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2B44" w14:textId="1E7B1040" w:rsidR="00160E9E" w:rsidRDefault="00160E9E" w:rsidP="00160E9E">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6C251E">
        <w:rPr>
          <w:b/>
          <w:i/>
          <w:noProof/>
          <w:sz w:val="28"/>
        </w:rPr>
        <w:t>00985</w:t>
      </w:r>
    </w:p>
    <w:p w14:paraId="3371F27E" w14:textId="0FE0BD9D" w:rsidR="004E48EB" w:rsidRDefault="00160E9E"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0C3314B" w:rsidR="001E41F3" w:rsidRPr="00563F12" w:rsidRDefault="002D6C83" w:rsidP="00547111">
            <w:pPr>
              <w:pStyle w:val="CRCoverPage"/>
              <w:spacing w:after="0"/>
              <w:rPr>
                <w:highlight w:val="cyan"/>
              </w:rPr>
            </w:pPr>
            <w:r>
              <w:rPr>
                <w:b/>
                <w:sz w:val="28"/>
              </w:rPr>
              <w:t>1</w:t>
            </w:r>
            <w:r w:rsidR="003B19D4">
              <w:rPr>
                <w:b/>
                <w:sz w:val="28"/>
              </w:rPr>
              <w:t>501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B9684D5" w:rsidR="001E41F3" w:rsidRPr="00CC7437" w:rsidRDefault="006C251E"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AE46D55" w:rsidR="001E41F3" w:rsidRPr="00CC7437" w:rsidRDefault="00C23931">
            <w:pPr>
              <w:pStyle w:val="CRCoverPage"/>
              <w:spacing w:after="0"/>
              <w:jc w:val="center"/>
              <w:rPr>
                <w:sz w:val="28"/>
              </w:rPr>
            </w:pPr>
            <w:r>
              <w:rPr>
                <w:b/>
                <w:sz w:val="28"/>
              </w:rPr>
              <w:t>1</w:t>
            </w:r>
            <w:r w:rsidR="00A27D23">
              <w:rPr>
                <w:b/>
                <w:sz w:val="28"/>
              </w:rPr>
              <w:t>9</w:t>
            </w:r>
            <w:r>
              <w:rPr>
                <w:b/>
                <w:sz w:val="28"/>
              </w:rPr>
              <w:t>.</w:t>
            </w:r>
            <w:r w:rsidR="003D3B56">
              <w:rPr>
                <w:b/>
                <w:sz w:val="28"/>
              </w:rPr>
              <w:t>1</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73BF70A" w:rsidR="001E41F3" w:rsidRPr="00CC7437" w:rsidRDefault="00EE5EF4">
            <w:pPr>
              <w:pStyle w:val="CRCoverPage"/>
              <w:spacing w:after="0"/>
              <w:ind w:left="100"/>
            </w:pPr>
            <w:fldSimple w:instr=" DOCPROPERTY  ResDate  \* MERGEFORMAT ">
              <w:r>
                <w:t>202</w:t>
              </w:r>
              <w:r w:rsidR="00A16738">
                <w:t>5</w:t>
              </w:r>
              <w:r>
                <w:t>-</w:t>
              </w:r>
              <w:r w:rsidR="00716B07">
                <w:t>0</w:t>
              </w:r>
              <w:r w:rsidR="00A16738">
                <w:t>1</w:t>
              </w:r>
              <w:r>
                <w:t>-</w:t>
              </w:r>
            </w:fldSimple>
            <w:r w:rsidR="00A1673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ABEA9EC" w:rsidR="001E41F3" w:rsidRPr="00CC7437" w:rsidRDefault="003624C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1E41F3" w:rsidRPr="00CC7437" w:rsidRDefault="00EE5EF4">
            <w:pPr>
              <w:pStyle w:val="CRCoverPage"/>
              <w:spacing w:after="0"/>
              <w:ind w:left="100"/>
            </w:pPr>
            <w:fldSimple w:instr=" DOCPROPERTY  Release  \* MERGEFORMAT ">
              <w:r>
                <w:t>Rel-1</w:t>
              </w:r>
            </w:fldSimple>
            <w:r w:rsidR="00A27D23">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47932122" w:rsidR="00716B07" w:rsidRDefault="00716B07" w:rsidP="00F738B2">
            <w:pPr>
              <w:pStyle w:val="CRCoverPage"/>
              <w:spacing w:after="0"/>
              <w:ind w:left="100"/>
            </w:pPr>
            <w:r>
              <w:t>SA4 has sent an LS response in</w:t>
            </w:r>
            <w:r w:rsidR="00E360EA">
              <w:t xml:space="preserve"> </w:t>
            </w:r>
            <w:r w:rsidR="00E360EA" w:rsidRPr="00101577">
              <w:t>S2-2500064</w:t>
            </w:r>
            <w:r w:rsidR="00E360EA">
              <w:t xml:space="preserve"> (</w:t>
            </w:r>
            <w:r w:rsidR="00E360EA" w:rsidRPr="00101577">
              <w:t>S4-242110</w:t>
            </w:r>
            <w:r w:rsidR="00E360EA">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E2A3E74" w14:textId="77777777" w:rsidR="00EF0ABC" w:rsidRDefault="00EF0ABC" w:rsidP="00F738B2">
            <w:pPr>
              <w:pStyle w:val="CRCoverPage"/>
              <w:spacing w:after="0"/>
              <w:ind w:left="100"/>
            </w:pPr>
          </w:p>
          <w:p w14:paraId="61DEADD6" w14:textId="4F43EDC5" w:rsidR="00EF0ABC" w:rsidRDefault="00EF0ABC" w:rsidP="00F738B2">
            <w:pPr>
              <w:pStyle w:val="CRCoverPage"/>
              <w:spacing w:after="0"/>
              <w:ind w:left="100"/>
              <w:rPr>
                <w:rFonts w:cs="Arial"/>
                <w:i/>
                <w:iCs/>
                <w:lang w:val="en-US" w:eastAsia="zh-CN"/>
              </w:rPr>
            </w:pPr>
            <w:r>
              <w:rPr>
                <w:rFonts w:cs="Arial"/>
                <w:i/>
                <w:iCs/>
                <w:lang w:val="en-US" w:eastAsia="zh-CN"/>
              </w:rPr>
              <w:t>“</w:t>
            </w:r>
            <w:r w:rsidRPr="00EF0ABC">
              <w:rPr>
                <w:rFonts w:cs="Arial"/>
                <w:i/>
                <w:iCs/>
                <w:lang w:val="en-US" w:eastAsia="zh-CN"/>
              </w:rPr>
              <w:t>That principle can be mirrored such that both UEs gets to make a choice in a single session, but that would result in both UEs having two</w:t>
            </w:r>
            <w:r w:rsidR="007C6CCA">
              <w:rPr>
                <w:rFonts w:cs="Arial"/>
                <w:i/>
                <w:iCs/>
                <w:lang w:val="en-US" w:eastAsia="zh-CN"/>
              </w:rPr>
              <w:t xml:space="preserve"> s</w:t>
            </w:r>
            <w:r w:rsidRPr="00EF0ABC">
              <w:rPr>
                <w:rFonts w:cs="Arial"/>
                <w:i/>
                <w:iCs/>
                <w:lang w:val="en-US" w:eastAsia="zh-CN"/>
              </w:rPr>
              <w:t>imultaneously active applications in the session, one that was chosen by UE#1 and one that was chosen by UE#2.</w:t>
            </w:r>
            <w:r>
              <w:rPr>
                <w:rFonts w:cs="Arial"/>
                <w:i/>
                <w:iCs/>
                <w:lang w:val="en-US" w:eastAsia="zh-CN"/>
              </w:rPr>
              <w:t>”</w:t>
            </w:r>
          </w:p>
          <w:p w14:paraId="2C5550B0" w14:textId="77777777" w:rsidR="00716B07" w:rsidRDefault="00716B07" w:rsidP="00F738B2">
            <w:pPr>
              <w:pStyle w:val="CRCoverPage"/>
              <w:spacing w:after="0"/>
              <w:ind w:left="100"/>
              <w:rPr>
                <w:rFonts w:cs="Arial"/>
                <w:lang w:val="en-US" w:eastAsia="zh-CN"/>
              </w:rPr>
            </w:pPr>
          </w:p>
          <w:p w14:paraId="2240C0E0" w14:textId="77777777" w:rsidR="00EF0ABC" w:rsidRPr="00EF0ABC" w:rsidRDefault="00EF0ABC" w:rsidP="00EF0ABC">
            <w:pPr>
              <w:pStyle w:val="CRCoverPage"/>
              <w:spacing w:after="0"/>
              <w:ind w:left="100"/>
              <w:rPr>
                <w:i/>
                <w:iCs/>
              </w:rPr>
            </w:pPr>
            <w:r w:rsidRPr="00EF0ABC">
              <w:rPr>
                <w:i/>
                <w:iCs/>
              </w:rPr>
              <w:t>“Even deviating from the preferrable principle above should be possible, i.e., allowing the originating UE user to choose among a list of apps provided by the terminating business number”</w:t>
            </w:r>
          </w:p>
          <w:p w14:paraId="29341530" w14:textId="77777777" w:rsidR="00EF0ABC" w:rsidRDefault="00EF0ABC" w:rsidP="00EF0ABC">
            <w:pPr>
              <w:pStyle w:val="CRCoverPage"/>
              <w:spacing w:after="0"/>
              <w:ind w:left="100"/>
            </w:pPr>
          </w:p>
          <w:p w14:paraId="708AA7DE" w14:textId="3B9D11FE" w:rsidR="00716B07" w:rsidRPr="00CC7437" w:rsidRDefault="00716B07" w:rsidP="00322324">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817BE5" w14:textId="77A6C991" w:rsidR="00C22821" w:rsidRDefault="00C22821" w:rsidP="004C03F6">
            <w:pPr>
              <w:pStyle w:val="CRCoverPage"/>
              <w:spacing w:after="0"/>
            </w:pPr>
            <w:r>
              <w:t>In clause AC.7.1, clarify that e</w:t>
            </w:r>
            <w:r w:rsidRPr="00C22821">
              <w:t xml:space="preserve">ither UE in the IMS session may attempt to select an application from either its local or remote DCSF. </w:t>
            </w:r>
            <w:r>
              <w:t>A local policy in DCSF may either allow or prevent the application selection from the remote UE.</w:t>
            </w:r>
          </w:p>
          <w:p w14:paraId="7F121824" w14:textId="77777777" w:rsidR="00C22821" w:rsidRDefault="00C22821" w:rsidP="004C03F6">
            <w:pPr>
              <w:pStyle w:val="CRCoverPage"/>
              <w:spacing w:after="0"/>
            </w:pPr>
          </w:p>
          <w:p w14:paraId="7ED7D1AA" w14:textId="7014CEC9" w:rsidR="00C22821" w:rsidRDefault="00C22821" w:rsidP="004C03F6">
            <w:pPr>
              <w:pStyle w:val="CRCoverPage"/>
              <w:spacing w:after="0"/>
            </w:pPr>
            <w:r>
              <w:t>In clause</w:t>
            </w:r>
            <w:r w:rsidR="00E82C12">
              <w:t>s</w:t>
            </w:r>
            <w:r>
              <w:t xml:space="preserve"> AC.7.2.1</w:t>
            </w:r>
            <w:r w:rsidR="00E82C12">
              <w:t xml:space="preserve"> and AC.7.2.3</w:t>
            </w:r>
            <w:r>
              <w:t>, the UE that receives an SDP offer for an ADC may have the same application downloaded from the remote DCSF during previous IMS DC sessions. T</w:t>
            </w:r>
            <w:r w:rsidRPr="00C22821">
              <w:t>he DCSF may use the</w:t>
            </w:r>
            <w:r>
              <w:t xml:space="preserve"> N</w:t>
            </w:r>
            <w:r w:rsidRPr="00C22821">
              <w:t>imsas_MediaControl_MediaInstruction service operation to instruct IMS AS to reject the offered media</w:t>
            </w:r>
            <w:r>
              <w:t xml:space="preserve"> from the remote UE. </w:t>
            </w:r>
          </w:p>
          <w:p w14:paraId="14ADE17E" w14:textId="77777777" w:rsidR="004C03F6" w:rsidRDefault="004C03F6" w:rsidP="004C03F6">
            <w:pPr>
              <w:pStyle w:val="CRCoverPage"/>
              <w:spacing w:after="0"/>
            </w:pPr>
          </w:p>
          <w:p w14:paraId="31C656EC" w14:textId="36AF21EA" w:rsidR="006D72F7" w:rsidRPr="00CC7437" w:rsidRDefault="006D72F7" w:rsidP="004C03F6">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E893A" w:rsidR="00AB7D61" w:rsidRPr="00CC7437" w:rsidRDefault="00560CCB" w:rsidP="0094374F">
            <w:pPr>
              <w:pStyle w:val="CRCoverPage"/>
              <w:spacing w:after="0"/>
              <w:ind w:left="100"/>
            </w:pPr>
            <w:r>
              <w:t>Unclarity in the specification</w:t>
            </w:r>
            <w:r w:rsidR="00DF7CD7">
              <w:t xml:space="preserv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42C17DB6" w:rsidR="0094374F" w:rsidRPr="00CC7437" w:rsidRDefault="008F2567" w:rsidP="0094374F">
            <w:pPr>
              <w:pStyle w:val="CRCoverPage"/>
              <w:spacing w:after="0"/>
              <w:ind w:left="100"/>
            </w:pPr>
            <w:r>
              <w:t xml:space="preserve">AC.7.1, </w:t>
            </w:r>
            <w:r w:rsidR="00E43A31">
              <w:t>AC.7.2.1</w:t>
            </w:r>
            <w:r w:rsidR="00E82C12">
              <w:t>, AC.7.2.3</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1D17ED1" w14:textId="77777777" w:rsidR="00F241BF" w:rsidRDefault="00F241BF" w:rsidP="00F241BF">
      <w:pPr>
        <w:pStyle w:val="Heading2"/>
      </w:pPr>
      <w:bookmarkStart w:id="2" w:name="_Toc185595501"/>
      <w:bookmarkStart w:id="3" w:name="_Toc177650470"/>
      <w:bookmarkStart w:id="4" w:name="_Toc177650472"/>
      <w:r>
        <w:t>AC.7.1</w:t>
      </w:r>
      <w:r>
        <w:tab/>
        <w:t>Bootstrap Data Channel Setup Signalling procedure</w:t>
      </w:r>
      <w:bookmarkEnd w:id="2"/>
    </w:p>
    <w:p w14:paraId="2CFACDA7" w14:textId="77777777" w:rsidR="00F241BF" w:rsidRDefault="00F241BF" w:rsidP="00F241B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CB03C36" w14:textId="77777777" w:rsidR="00F241BF" w:rsidRDefault="00F241BF" w:rsidP="00F241BF">
      <w:pPr>
        <w:pStyle w:val="NO"/>
      </w:pPr>
      <w:r>
        <w:t>NOTE 1:</w:t>
      </w:r>
      <w:r>
        <w:tab/>
        <w:t>Some SIP signalling not relevant for the procedure, is not shown in the call flow below.</w:t>
      </w:r>
    </w:p>
    <w:p w14:paraId="0002B478" w14:textId="77777777" w:rsidR="00F241BF" w:rsidRDefault="00F241BF" w:rsidP="00F241BF">
      <w:pPr>
        <w:pStyle w:val="TH"/>
      </w:pPr>
      <w:r>
        <w:rPr>
          <w:noProof/>
        </w:rPr>
        <w:object w:dxaOrig="9840" w:dyaOrig="12700" w14:anchorId="3E3B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621.65pt" o:ole="">
            <v:imagedata r:id="rId15" o:title=""/>
          </v:shape>
          <o:OLEObject Type="Embed" ProgID="Visio.Drawing.15" ShapeID="_x0000_i1025" DrawAspect="Content" ObjectID="_1799061788" r:id="rId16"/>
        </w:object>
      </w:r>
    </w:p>
    <w:p w14:paraId="02D212B3" w14:textId="77777777" w:rsidR="00F241BF" w:rsidRDefault="00F241BF" w:rsidP="00F241BF">
      <w:pPr>
        <w:pStyle w:val="TF"/>
      </w:pPr>
      <w:r>
        <w:t>Figure AC.7.1-1: Bootstrap Data Channel set up Signalling Procedure</w:t>
      </w:r>
    </w:p>
    <w:p w14:paraId="50240BDC" w14:textId="77777777" w:rsidR="00F241BF" w:rsidRDefault="00F241BF" w:rsidP="00F241BF">
      <w:r>
        <w:t>The steps in the call flow are as follows:</w:t>
      </w:r>
    </w:p>
    <w:p w14:paraId="11E7CC64" w14:textId="77777777" w:rsidR="00F241BF" w:rsidRDefault="00F241BF" w:rsidP="00F241B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0498E50F" w14:textId="77777777" w:rsidR="00F241BF" w:rsidRDefault="00F241BF" w:rsidP="00F241BF">
      <w:pPr>
        <w:pStyle w:val="NO"/>
      </w:pPr>
      <w:r>
        <w:t>NOTE 2:</w:t>
      </w:r>
      <w:r>
        <w:tab/>
        <w:t>This SIP INVITE can also be a SIP re-INVITE performed after the initial IMS audio session is setup. The SIP re-INVITE can be initiated either from UE#1 or UE#2.</w:t>
      </w:r>
    </w:p>
    <w:p w14:paraId="789823EC" w14:textId="77777777" w:rsidR="00F241BF" w:rsidRDefault="00F241BF" w:rsidP="00F241BF">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FA70CC4" w14:textId="77777777" w:rsidR="00F241BF" w:rsidRDefault="00F241BF" w:rsidP="00F241BF">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46A1BB1B" w14:textId="77777777" w:rsidR="00F241BF" w:rsidRDefault="00F241BF" w:rsidP="00F241BF">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593D70C" w14:textId="77777777" w:rsidR="00F241BF" w:rsidRDefault="00F241BF" w:rsidP="00F241BF">
      <w:pPr>
        <w:pStyle w:val="B1"/>
      </w:pPr>
      <w:r>
        <w:rPr>
          <w:rFonts w:hint="eastAsia"/>
          <w:lang w:eastAsia="zh-CN"/>
        </w:rPr>
        <w:t>3.</w:t>
      </w:r>
      <w:r>
        <w:rPr>
          <w:rFonts w:hint="eastAsia"/>
          <w:lang w:eastAsia="zh-CN"/>
        </w:rPr>
        <w:tab/>
      </w:r>
      <w:r>
        <w:t>IMS AS notifies the DCSF of the session establishment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53ADB1D6" w14:textId="77777777" w:rsidR="00F241BF" w:rsidRDefault="00F241BF" w:rsidP="00F241B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498C4DB6" w14:textId="77777777" w:rsidR="00F241BF" w:rsidRDefault="00F241BF" w:rsidP="00F241BF">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68E1955" w14:textId="77777777" w:rsidR="00F241BF" w:rsidRDefault="00F241BF" w:rsidP="00F241BF">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346EA008" w14:textId="77777777" w:rsidR="00F241BF" w:rsidRPr="004171CC" w:rsidRDefault="00F241BF" w:rsidP="00F241B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12FE17B2" w14:textId="77777777" w:rsidR="00F241BF" w:rsidRDefault="00F241BF" w:rsidP="00F241BF">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38DFB166" w14:textId="77777777" w:rsidR="00F241BF" w:rsidRDefault="00F241BF" w:rsidP="00F241BF">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78A5768F" w14:textId="77777777" w:rsidR="00F241BF" w:rsidRDefault="00F241BF" w:rsidP="00F241B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7EC24A5A" w14:textId="77777777" w:rsidR="00F241BF" w:rsidRDefault="00F241BF" w:rsidP="00F241BF">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7EAB4904" w14:textId="77777777" w:rsidR="00F241BF" w:rsidRDefault="00F241BF" w:rsidP="00F241B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0C1D1511" w14:textId="77777777" w:rsidR="00F241BF" w:rsidRDefault="00F241BF" w:rsidP="00F241B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52BDF555" w14:textId="77777777" w:rsidR="00F241BF" w:rsidRDefault="00F241BF" w:rsidP="00F241BF">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7994A5" w14:textId="77777777" w:rsidR="00F241BF" w:rsidRDefault="00F241BF" w:rsidP="00F241B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3F4864D1" w14:textId="77777777" w:rsidR="00F241BF" w:rsidRDefault="00F241BF" w:rsidP="00F241BF">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57508ED3" w14:textId="77777777" w:rsidR="00F241BF" w:rsidRDefault="00F241BF" w:rsidP="00F241BF">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88419E1" w14:textId="77777777" w:rsidR="00F241BF" w:rsidRDefault="00F241BF" w:rsidP="00F241B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EE1B5CB" w14:textId="77777777" w:rsidR="00F241BF" w:rsidRDefault="00F241BF" w:rsidP="00F241BF">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0407D330" w14:textId="77777777" w:rsidR="00F241BF" w:rsidRDefault="00F241BF" w:rsidP="00F241BF">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3B3D92E2" w14:textId="77777777" w:rsidR="00F241BF" w:rsidRDefault="00F241BF" w:rsidP="00F241B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22BF0DFF" w14:textId="77777777" w:rsidR="00F241BF" w:rsidRDefault="00F241BF" w:rsidP="00F241BF">
      <w:pPr>
        <w:pStyle w:val="B1"/>
        <w:ind w:firstLine="0"/>
      </w:pPr>
      <w:ins w:id="5" w:author="NTT DOCOMO" w:date="2024-10-17T08:33:00Z" w16du:dateUtc="2024-10-17T05:33:00Z">
        <w:r>
          <w:t xml:space="preserve">Either UE in the IMS session </w:t>
        </w:r>
      </w:ins>
      <w:ins w:id="6" w:author="NTT DOCOMO" w:date="2024-10-17T08:34:00Z" w16du:dateUtc="2024-10-17T05:34:00Z">
        <w:r>
          <w:t>may</w:t>
        </w:r>
      </w:ins>
      <w:ins w:id="7" w:author="NTT DOCOMO" w:date="2024-10-17T08:33:00Z" w16du:dateUtc="2024-10-17T05:33:00Z">
        <w:r>
          <w:t xml:space="preserve"> </w:t>
        </w:r>
      </w:ins>
      <w:ins w:id="8" w:author="NTT DOCOMO" w:date="2024-10-17T11:17:00Z" w16du:dateUtc="2024-10-17T08:17:00Z">
        <w:r w:rsidRPr="007663C3">
          <w:t>attempt</w:t>
        </w:r>
        <w:r>
          <w:t xml:space="preserve"> to </w:t>
        </w:r>
      </w:ins>
      <w:ins w:id="9" w:author="NTT DOCOMO" w:date="2024-10-17T08:33:00Z" w16du:dateUtc="2024-10-17T05:33:00Z">
        <w:r>
          <w:t xml:space="preserve">select an application </w:t>
        </w:r>
      </w:ins>
      <w:ins w:id="10" w:author="NTT DOCOMO" w:date="2024-10-17T08:34:00Z" w16du:dateUtc="2024-10-17T05:34:00Z">
        <w:r>
          <w:t xml:space="preserve">from either its local or remote DCSF. Depending on a local policy in DCSF, the DCSF may decline the application </w:t>
        </w:r>
      </w:ins>
      <w:ins w:id="11" w:author="NTT DOCOMO" w:date="2024-12-16T17:21:00Z" w16du:dateUtc="2024-12-16T15:21:00Z">
        <w:r>
          <w:t xml:space="preserve">selection </w:t>
        </w:r>
      </w:ins>
      <w:ins w:id="12" w:author="NTT DOCOMO" w:date="2024-10-17T08:34:00Z" w16du:dateUtc="2024-10-17T05:34:00Z">
        <w:r>
          <w:t xml:space="preserve">from the remote UE, unless the application has been selected by the </w:t>
        </w:r>
      </w:ins>
      <w:ins w:id="13" w:author="NTT DOCOMO" w:date="2024-10-17T08:53:00Z" w16du:dateUtc="2024-10-17T05:53:00Z">
        <w:r>
          <w:t xml:space="preserve">peer </w:t>
        </w:r>
      </w:ins>
      <w:ins w:id="14" w:author="NTT DOCOMO" w:date="2024-10-17T08:34:00Z" w16du:dateUtc="2024-10-17T05:34:00Z">
        <w:r>
          <w:t xml:space="preserve">UE first. </w:t>
        </w:r>
      </w:ins>
    </w:p>
    <w:p w14:paraId="1688A8A9" w14:textId="77777777" w:rsidR="00F241BF" w:rsidRPr="00115C61" w:rsidRDefault="00F241BF" w:rsidP="00F241BF">
      <w:pPr>
        <w:pStyle w:val="NO"/>
        <w:rPr>
          <w:ins w:id="15" w:author="NTT DOCOMO" w:date="2024-10-17T08:44:00Z" w16du:dateUtc="2024-10-17T05:44:00Z"/>
        </w:rPr>
      </w:pPr>
      <w:ins w:id="16" w:author="NTT DOCOMO" w:date="2024-10-17T08:44:00Z" w16du:dateUtc="2024-10-17T05:44:00Z">
        <w:r w:rsidRPr="00115C61">
          <w:t>NOTE 4: How the DCSF declines the application</w:t>
        </w:r>
      </w:ins>
      <w:ins w:id="17" w:author="NTT DOCOMO" w:date="2024-10-17T11:18:00Z" w16du:dateUtc="2024-10-17T08:18:00Z">
        <w:r>
          <w:t xml:space="preserve"> </w:t>
        </w:r>
      </w:ins>
      <w:ins w:id="18" w:author="NTT DOCOMO" w:date="2024-12-16T17:22:00Z" w16du:dateUtc="2024-12-16T15:22:00Z">
        <w:r>
          <w:t>selection</w:t>
        </w:r>
      </w:ins>
      <w:ins w:id="19" w:author="NTT DOCOMO" w:date="2024-10-17T08:44:00Z" w16du:dateUtc="2024-10-17T05:44:00Z">
        <w:r w:rsidRPr="00115C61">
          <w:t xml:space="preserve"> is out of scope of 3GPP.</w:t>
        </w:r>
      </w:ins>
    </w:p>
    <w:p w14:paraId="13BB17A4" w14:textId="39ECD912" w:rsidR="00F241BF" w:rsidRDefault="00F241BF" w:rsidP="00F241BF">
      <w:pPr>
        <w:pStyle w:val="B1"/>
        <w:rPr>
          <w:ins w:id="20" w:author="NTT DOCOMO" w:date="2024-10-17T08:41:00Z" w16du:dateUtc="2024-10-17T05:41:00Z"/>
        </w:rPr>
      </w:pPr>
      <w:ins w:id="21" w:author="NTT DOCOMO" w:date="2024-10-17T08:40:00Z" w16du:dateUtc="2024-10-17T05:40:00Z">
        <w:r>
          <w:t>NOTE 5: It is assumed that</w:t>
        </w:r>
      </w:ins>
      <w:ins w:id="22" w:author="NTT DOCOMO" w:date="2024-10-17T08:38:00Z" w16du:dateUtc="2024-10-17T05:38:00Z">
        <w:r w:rsidRPr="009C1692">
          <w:t xml:space="preserve"> </w:t>
        </w:r>
      </w:ins>
      <w:ins w:id="23" w:author="NTT DOCOMO" w:date="2024-10-17T08:39:00Z" w16du:dateUtc="2024-10-17T05:39:00Z">
        <w:r>
          <w:t>user of the</w:t>
        </w:r>
      </w:ins>
      <w:ins w:id="24" w:author="NTT DOCOMO" w:date="2024-10-17T08:40:00Z" w16du:dateUtc="2024-10-17T05:40:00Z">
        <w:r>
          <w:t xml:space="preserve"> </w:t>
        </w:r>
      </w:ins>
      <w:ins w:id="25" w:author="NTT DOCOMO" w:date="2024-10-17T08:39:00Z" w16du:dateUtc="2024-10-17T05:39:00Z">
        <w:r>
          <w:t xml:space="preserve">remote </w:t>
        </w:r>
      </w:ins>
      <w:ins w:id="26" w:author="NTT DOCOMO" w:date="2024-10-17T08:38:00Z" w16du:dateUtc="2024-10-17T05:38:00Z">
        <w:r w:rsidRPr="009C1692">
          <w:t xml:space="preserve">UE </w:t>
        </w:r>
      </w:ins>
      <w:ins w:id="27" w:author="NTT DOCOMO" w:date="2024-10-17T08:40:00Z" w16du:dateUtc="2024-10-17T05:40:00Z">
        <w:r>
          <w:t>is</w:t>
        </w:r>
      </w:ins>
      <w:ins w:id="28" w:author="NTT DOCOMO" w:date="2024-10-17T08:38:00Z" w16du:dateUtc="2024-10-17T05:38:00Z">
        <w:r w:rsidRPr="009C1692">
          <w:t xml:space="preserve"> informed about the chosen application </w:t>
        </w:r>
      </w:ins>
      <w:ins w:id="29" w:author="NTT DOCOMO" w:date="2024-10-17T08:39:00Z" w16du:dateUtc="2024-10-17T05:39:00Z">
        <w:r>
          <w:t xml:space="preserve">of the peer </w:t>
        </w:r>
      </w:ins>
      <w:ins w:id="30" w:author="NTT DOCOMO" w:date="2024-10-17T08:40:00Z" w16du:dateUtc="2024-10-17T05:40:00Z">
        <w:r>
          <w:t>user</w:t>
        </w:r>
      </w:ins>
      <w:ins w:id="31" w:author="NTT DOCOMO" w:date="2024-10-17T08:39:00Z" w16du:dateUtc="2024-10-17T05:39:00Z">
        <w:r>
          <w:t xml:space="preserve"> </w:t>
        </w:r>
      </w:ins>
      <w:ins w:id="32" w:author="NTT DOCOMO" w:date="2024-10-17T08:38:00Z" w16du:dateUtc="2024-10-17T05:38:00Z">
        <w:r w:rsidRPr="009C1692">
          <w:t>together with a choice to accept or reject that</w:t>
        </w:r>
        <w:r>
          <w:t xml:space="preserve"> request. </w:t>
        </w:r>
        <w:del w:id="33" w:author="NTT DOCOMO2" w:date="2025-01-22T14:22:00Z" w16du:dateUtc="2025-01-22T12:22:00Z">
          <w:r w:rsidDel="00FD292E">
            <w:delText xml:space="preserve">If accepted by </w:delText>
          </w:r>
        </w:del>
      </w:ins>
      <w:ins w:id="34" w:author="NTT DOCOMO" w:date="2024-10-17T08:40:00Z" w16du:dateUtc="2024-10-17T05:40:00Z">
        <w:del w:id="35" w:author="NTT DOCOMO2" w:date="2025-01-22T14:22:00Z" w16du:dateUtc="2025-01-22T12:22:00Z">
          <w:r w:rsidDel="00FD292E">
            <w:delText xml:space="preserve">the </w:delText>
          </w:r>
        </w:del>
      </w:ins>
      <w:ins w:id="36" w:author="NTT DOCOMO" w:date="2024-10-17T08:41:00Z" w16du:dateUtc="2024-10-17T05:41:00Z">
        <w:del w:id="37" w:author="NTT DOCOMO2" w:date="2025-01-22T14:22:00Z" w16du:dateUtc="2025-01-22T12:22:00Z">
          <w:r w:rsidDel="00FD292E">
            <w:delText xml:space="preserve">remote </w:delText>
          </w:r>
        </w:del>
      </w:ins>
      <w:ins w:id="38" w:author="NTT DOCOMO" w:date="2024-10-17T08:40:00Z" w16du:dateUtc="2024-10-17T05:40:00Z">
        <w:del w:id="39" w:author="NTT DOCOMO2" w:date="2025-01-22T14:22:00Z" w16du:dateUtc="2025-01-22T12:22:00Z">
          <w:r w:rsidDel="00FD292E">
            <w:delText>user</w:delText>
          </w:r>
        </w:del>
      </w:ins>
      <w:ins w:id="40" w:author="NTT DOCOMO" w:date="2024-10-17T08:38:00Z" w16du:dateUtc="2024-10-17T05:38:00Z">
        <w:del w:id="41" w:author="NTT DOCOMO2" w:date="2025-01-22T14:22:00Z" w16du:dateUtc="2025-01-22T12:22:00Z">
          <w:r w:rsidDel="00FD292E">
            <w:delText>, the chose</w:delText>
          </w:r>
        </w:del>
      </w:ins>
      <w:ins w:id="42" w:author="NTT DOCOMO" w:date="2024-10-17T08:40:00Z" w16du:dateUtc="2024-10-17T05:40:00Z">
        <w:del w:id="43" w:author="NTT DOCOMO2" w:date="2025-01-22T14:22:00Z" w16du:dateUtc="2025-01-22T12:22:00Z">
          <w:r w:rsidDel="00FD292E">
            <w:delText>n</w:delText>
          </w:r>
        </w:del>
      </w:ins>
      <w:ins w:id="44" w:author="NTT DOCOMO" w:date="2024-10-17T08:38:00Z" w16du:dateUtc="2024-10-17T05:38:00Z">
        <w:del w:id="45" w:author="NTT DOCOMO2" w:date="2025-01-22T14:22:00Z" w16du:dateUtc="2025-01-22T12:22:00Z">
          <w:r w:rsidDel="00FD292E">
            <w:delText xml:space="preserve"> data channel application </w:delText>
          </w:r>
        </w:del>
      </w:ins>
      <w:ins w:id="46" w:author="NTT DOCOMO" w:date="2024-12-13T12:16:00Z" w16du:dateUtc="2024-12-13T10:16:00Z">
        <w:del w:id="47" w:author="NTT DOCOMO2" w:date="2025-01-22T14:22:00Z" w16du:dateUtc="2025-01-22T12:22:00Z">
          <w:r w:rsidDel="00FD292E">
            <w:delText>is</w:delText>
          </w:r>
        </w:del>
      </w:ins>
      <w:ins w:id="48" w:author="NTT DOCOMO" w:date="2024-10-17T08:38:00Z" w16du:dateUtc="2024-10-17T05:38:00Z">
        <w:del w:id="49" w:author="NTT DOCOMO2" w:date="2025-01-22T14:22:00Z" w16du:dateUtc="2025-01-22T12:22:00Z">
          <w:r w:rsidDel="00FD292E">
            <w:delText xml:space="preserve"> downloaded to </w:delText>
          </w:r>
        </w:del>
      </w:ins>
      <w:ins w:id="50" w:author="NTT DOCOMO" w:date="2024-12-13T12:16:00Z" w16du:dateUtc="2024-12-13T10:16:00Z">
        <w:del w:id="51" w:author="NTT DOCOMO2" w:date="2025-01-22T14:22:00Z" w16du:dateUtc="2025-01-22T12:22:00Z">
          <w:r w:rsidDel="00FD292E">
            <w:delText xml:space="preserve">the remote </w:delText>
          </w:r>
        </w:del>
      </w:ins>
      <w:ins w:id="52" w:author="NTT DOCOMO" w:date="2024-10-17T08:38:00Z" w16du:dateUtc="2024-10-17T05:38:00Z">
        <w:del w:id="53" w:author="NTT DOCOMO2" w:date="2025-01-22T14:22:00Z" w16du:dateUtc="2025-01-22T12:22:00Z">
          <w:r w:rsidDel="00FD292E">
            <w:delText>UE via the establi</w:delText>
          </w:r>
        </w:del>
      </w:ins>
      <w:ins w:id="54" w:author="NTT DOCOMO" w:date="2024-10-17T08:41:00Z" w16du:dateUtc="2024-10-17T05:41:00Z">
        <w:del w:id="55" w:author="NTT DOCOMO2" w:date="2025-01-22T14:22:00Z" w16du:dateUtc="2025-01-22T12:22:00Z">
          <w:r w:rsidDel="00FD292E">
            <w:delText>s</w:delText>
          </w:r>
        </w:del>
      </w:ins>
      <w:ins w:id="56" w:author="NTT DOCOMO" w:date="2024-10-17T08:38:00Z" w16du:dateUtc="2024-10-17T05:38:00Z">
        <w:del w:id="57" w:author="NTT DOCOMO2" w:date="2025-01-22T14:22:00Z" w16du:dateUtc="2025-01-22T12:22:00Z">
          <w:r w:rsidDel="00FD292E">
            <w:delText>hed bootstrap data ch</w:delText>
          </w:r>
        </w:del>
      </w:ins>
      <w:ins w:id="58" w:author="NTT DOCOMO" w:date="2024-10-17T11:18:00Z" w16du:dateUtc="2024-10-17T08:18:00Z">
        <w:del w:id="59" w:author="NTT DOCOMO2" w:date="2025-01-22T14:22:00Z" w16du:dateUtc="2025-01-22T12:22:00Z">
          <w:r w:rsidDel="00FD292E">
            <w:delText>a</w:delText>
          </w:r>
        </w:del>
      </w:ins>
      <w:ins w:id="60" w:author="NTT DOCOMO" w:date="2024-10-17T08:38:00Z" w16du:dateUtc="2024-10-17T05:38:00Z">
        <w:del w:id="61" w:author="NTT DOCOMO2" w:date="2025-01-22T14:22:00Z" w16du:dateUtc="2025-01-22T12:22:00Z">
          <w:r w:rsidDel="00FD292E">
            <w:delText xml:space="preserve">nnel between </w:delText>
          </w:r>
        </w:del>
      </w:ins>
      <w:ins w:id="62" w:author="NTT DOCOMO" w:date="2024-12-13T12:17:00Z" w16du:dateUtc="2024-12-13T10:17:00Z">
        <w:del w:id="63" w:author="NTT DOCOMO2" w:date="2025-01-22T14:22:00Z" w16du:dateUtc="2025-01-22T12:22:00Z">
          <w:r w:rsidDel="00FD292E">
            <w:delText xml:space="preserve">the </w:delText>
          </w:r>
        </w:del>
      </w:ins>
      <w:ins w:id="64" w:author="NTT DOCOMO" w:date="2024-10-17T08:41:00Z" w16du:dateUtc="2024-10-17T05:41:00Z">
        <w:del w:id="65" w:author="NTT DOCOMO2" w:date="2025-01-22T14:22:00Z" w16du:dateUtc="2025-01-22T12:22:00Z">
          <w:r w:rsidDel="00FD292E">
            <w:delText xml:space="preserve">remote </w:delText>
          </w:r>
        </w:del>
      </w:ins>
      <w:ins w:id="66" w:author="NTT DOCOMO" w:date="2024-10-17T08:38:00Z" w16du:dateUtc="2024-10-17T05:38:00Z">
        <w:del w:id="67" w:author="NTT DOCOMO2" w:date="2025-01-22T14:22:00Z" w16du:dateUtc="2025-01-22T12:22:00Z">
          <w:r w:rsidDel="00FD292E">
            <w:delText>UE and the MF</w:delText>
          </w:r>
        </w:del>
      </w:ins>
      <w:ins w:id="68" w:author="NTT DOCOMO" w:date="2024-10-17T08:41:00Z" w16du:dateUtc="2024-10-17T05:41:00Z">
        <w:del w:id="69" w:author="NTT DOCOMO2" w:date="2025-01-22T14:22:00Z" w16du:dateUtc="2025-01-22T12:22:00Z">
          <w:r w:rsidDel="00FD292E">
            <w:delText>/DCSF</w:delText>
          </w:r>
        </w:del>
      </w:ins>
      <w:ins w:id="70" w:author="NTT DOCOMO" w:date="2024-10-17T08:38:00Z" w16du:dateUtc="2024-10-17T05:38:00Z">
        <w:del w:id="71" w:author="NTT DOCOMO2" w:date="2025-01-22T14:22:00Z" w16du:dateUtc="2025-01-22T12:22:00Z">
          <w:r w:rsidDel="00FD292E">
            <w:delText>.</w:delText>
          </w:r>
        </w:del>
      </w:ins>
    </w:p>
    <w:p w14:paraId="4438B5A7" w14:textId="77777777" w:rsidR="00F241BF" w:rsidRDefault="00F241BF" w:rsidP="00F241BF">
      <w:pPr>
        <w:pStyle w:val="B1"/>
      </w:pPr>
      <w:r>
        <w:tab/>
        <w:t>Steps 20-24 may be executed after step 14, if the SDP answer in 200 OK to the PRACK and UPDATE messages contain the information required to establish bootstrap data channels.</w:t>
      </w:r>
    </w:p>
    <w:p w14:paraId="4E9DA16E" w14:textId="2A2D79E3" w:rsidR="00F241BF" w:rsidRDefault="00F241BF" w:rsidP="00F241BF">
      <w:pPr>
        <w:pStyle w:val="NO"/>
      </w:pPr>
      <w:r>
        <w:t>NOTE </w:t>
      </w:r>
      <w:del w:id="72" w:author="NTT DOCOMO" w:date="2025-01-10T16:55:00Z" w16du:dateUtc="2025-01-10T14:55:00Z">
        <w:r w:rsidDel="009D7DB9">
          <w:delText>4</w:delText>
        </w:r>
      </w:del>
      <w:ins w:id="73" w:author="NTT DOCOMO" w:date="2025-01-10T16:55:00Z" w16du:dateUtc="2025-01-10T14:55:00Z">
        <w:r w:rsidR="009D7DB9">
          <w:t>6</w:t>
        </w:r>
      </w:ins>
      <w:r>
        <w:t>:</w:t>
      </w:r>
      <w:r>
        <w:tab/>
        <w:t>IMS-AGW needs to allow the establishment of bootstrap data channels based on the information in the 200 OK to PRACK and UPDATE messages.</w:t>
      </w:r>
    </w:p>
    <w:p w14:paraId="1046EA08" w14:textId="77777777" w:rsidR="00F241BF" w:rsidRDefault="00F241BF" w:rsidP="00F241BF">
      <w:pPr>
        <w:pStyle w:val="B1"/>
      </w:pPr>
      <w:r>
        <w:t>25.</w:t>
      </w:r>
      <w:r>
        <w:tab/>
        <w:t>Subsequent procedures continue.</w:t>
      </w:r>
    </w:p>
    <w:p w14:paraId="0B8CEC0F" w14:textId="3ADA2D87" w:rsidR="00F241BF" w:rsidRDefault="00F241BF" w:rsidP="00F241BF">
      <w:pPr>
        <w:pStyle w:val="NO"/>
      </w:pPr>
      <w:r>
        <w:t>NOTE </w:t>
      </w:r>
      <w:del w:id="74" w:author="NTT DOCOMO" w:date="2025-01-10T16:55:00Z" w16du:dateUtc="2025-01-10T14:55:00Z">
        <w:r w:rsidDel="009D7DB9">
          <w:delText>5</w:delText>
        </w:r>
      </w:del>
      <w:ins w:id="75" w:author="NTT DOCOMO" w:date="2025-01-10T16:55:00Z" w16du:dateUtc="2025-01-10T14:55:00Z">
        <w:r w:rsidR="009D7DB9">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2734725" w14:textId="77777777" w:rsidR="00F241BF" w:rsidRDefault="00F241BF" w:rsidP="00B22A15">
      <w:pPr>
        <w:pStyle w:val="Heading2"/>
      </w:pPr>
    </w:p>
    <w:p w14:paraId="4BE8D4E1" w14:textId="77777777" w:rsidR="00F241BF" w:rsidRDefault="00F241BF" w:rsidP="00B22A15">
      <w:pPr>
        <w:pStyle w:val="Heading2"/>
      </w:pPr>
    </w:p>
    <w:bookmarkEnd w:id="3"/>
    <w:p w14:paraId="6D37C137" w14:textId="463D7D82" w:rsidR="00B22A15" w:rsidRDefault="00B22A15" w:rsidP="00B22A15">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E95A4ED" w14:textId="77777777" w:rsidR="006276DD" w:rsidRDefault="006276DD" w:rsidP="006276DD">
      <w:pPr>
        <w:pStyle w:val="Heading3"/>
      </w:pPr>
      <w:bookmarkStart w:id="76" w:name="_Toc185595503"/>
      <w:r>
        <w:t>AC.7.2.1</w:t>
      </w:r>
      <w:r>
        <w:tab/>
        <w:t>Person to Person (P2P) Application Data Channel Setup</w:t>
      </w:r>
      <w:bookmarkEnd w:id="76"/>
    </w:p>
    <w:p w14:paraId="1DE4C834" w14:textId="77777777" w:rsidR="006276DD" w:rsidRDefault="006276DD" w:rsidP="006276DD">
      <w:r>
        <w:t>Figure AC.7.2.1-1 depicts a signalling flow diagram for establishing an application data channel in a person-to-person use case. In this scenario, the MF is not used to anchor the Application data channel.</w:t>
      </w:r>
    </w:p>
    <w:p w14:paraId="6CE13DE4" w14:textId="77777777" w:rsidR="006276DD" w:rsidRDefault="006276DD" w:rsidP="006276DD">
      <w:r>
        <w:t>In the call flow the UEs have already established an IMS audio session, and the originating UE is updating the IMS audio/video session to an IMS data channel session.</w:t>
      </w:r>
    </w:p>
    <w:p w14:paraId="18104D37" w14:textId="77777777" w:rsidR="006276DD" w:rsidRDefault="006276DD" w:rsidP="006276DD">
      <w:pPr>
        <w:pStyle w:val="TH"/>
      </w:pPr>
      <w:r>
        <w:object w:dxaOrig="10530" w:dyaOrig="8671" w14:anchorId="402CB7D8">
          <v:shape id="_x0000_i1026" type="#_x0000_t75" style="width:482.15pt;height:397.6pt" o:ole="">
            <v:imagedata r:id="rId17" o:title=""/>
          </v:shape>
          <o:OLEObject Type="Embed" ProgID="Visio.Drawing.15" ShapeID="_x0000_i1026" DrawAspect="Content" ObjectID="_1799061789" r:id="rId18"/>
        </w:object>
      </w:r>
    </w:p>
    <w:p w14:paraId="446EF459" w14:textId="77777777" w:rsidR="006276DD" w:rsidRDefault="006276DD" w:rsidP="006276DD">
      <w:pPr>
        <w:pStyle w:val="TF"/>
      </w:pPr>
      <w:r>
        <w:t>Figure AC.7.2.1-1: Person-to-Person Application Data Channel set up Signalling Procedure</w:t>
      </w:r>
    </w:p>
    <w:p w14:paraId="6FA0CB1A" w14:textId="77777777" w:rsidR="006276DD" w:rsidRDefault="006276DD" w:rsidP="006276DD">
      <w:r>
        <w:t>The steps in the call flow are as follows:</w:t>
      </w:r>
    </w:p>
    <w:p w14:paraId="069C9D4F" w14:textId="38CB239B" w:rsidR="006276DD" w:rsidRDefault="006276DD" w:rsidP="006276DD">
      <w:pPr>
        <w:pStyle w:val="B1"/>
      </w:pPr>
      <w:r>
        <w:rPr>
          <w:rFonts w:hint="eastAsia"/>
          <w:lang w:eastAsia="zh-CN"/>
        </w:rPr>
        <w:t>0.</w:t>
      </w:r>
      <w:r>
        <w:rPr>
          <w:rFonts w:hint="eastAsia"/>
          <w:lang w:eastAsia="zh-CN"/>
        </w:rPr>
        <w:tab/>
      </w:r>
      <w:r>
        <w:t xml:space="preserve">IMS session and bootstrap data channel have been established </w:t>
      </w:r>
      <w:ins w:id="77" w:author="NTT DOCOMO" w:date="2024-02-06T14:54:00Z">
        <w:r>
          <w:t xml:space="preserve">as described in </w:t>
        </w:r>
        <w:r w:rsidRPr="003F1F43">
          <w:t>Figure AC.7.1-1</w:t>
        </w:r>
      </w:ins>
      <w:r>
        <w:t xml:space="preserve">. </w:t>
      </w:r>
      <w:ins w:id="78" w:author="NTT DOCOMO" w:date="2024-02-06T14:58:00Z">
        <w:r>
          <w:t xml:space="preserve">Each UE (UE#1 and UE#2) may have </w:t>
        </w:r>
      </w:ins>
      <w:ins w:id="79" w:author="NTT DOCOMO" w:date="2024-02-06T14:59:00Z">
        <w:r>
          <w:t>bootstrap data channel</w:t>
        </w:r>
      </w:ins>
      <w:ins w:id="80" w:author="NTT DOCOMO" w:date="2024-02-06T15:01:00Z">
        <w:r>
          <w:t>s</w:t>
        </w:r>
      </w:ins>
      <w:ins w:id="81" w:author="NTT DOCOMO" w:date="2024-02-06T14:59:00Z">
        <w:r>
          <w:t xml:space="preserve"> established with </w:t>
        </w:r>
      </w:ins>
      <w:ins w:id="82" w:author="NTT DOCOMO" w:date="2024-02-06T15:00:00Z">
        <w:r>
          <w:t xml:space="preserve">both </w:t>
        </w:r>
      </w:ins>
      <w:ins w:id="83" w:author="NTT DOCOMO" w:date="2024-02-06T14:59:00Z">
        <w:r>
          <w:rPr>
            <w:rStyle w:val="fontstyle01"/>
          </w:rPr>
          <w:t xml:space="preserve">originating MF and </w:t>
        </w:r>
      </w:ins>
      <w:ins w:id="84" w:author="NTT DOCOMO" w:date="2024-02-06T15:00:00Z">
        <w:r>
          <w:rPr>
            <w:rStyle w:val="fontstyle01"/>
          </w:rPr>
          <w:t>terminating MF</w:t>
        </w:r>
      </w:ins>
      <w:r>
        <w:t>. Selected data channel application</w:t>
      </w:r>
      <w:del w:id="85" w:author="NTT DOCOMO" w:date="2025-01-10T16:58:00Z" w16du:dateUtc="2025-01-10T14:58:00Z">
        <w:r w:rsidDel="006276DD">
          <w:delText>(s)</w:delText>
        </w:r>
      </w:del>
      <w:r>
        <w:t xml:space="preserve"> ha</w:t>
      </w:r>
      <w:ins w:id="86" w:author="NTT DOCOMO" w:date="2025-01-10T16:58:00Z" w16du:dateUtc="2025-01-10T14:58:00Z">
        <w:r>
          <w:t>s</w:t>
        </w:r>
      </w:ins>
      <w:del w:id="87" w:author="NTT DOCOMO" w:date="2025-01-10T16:58:00Z" w16du:dateUtc="2025-01-10T14:58:00Z">
        <w:r w:rsidDel="006276DD">
          <w:delText>ve</w:delText>
        </w:r>
      </w:del>
      <w:r>
        <w:t xml:space="preserve"> been downloaded to UE#1 and possibly UE#2.</w:t>
      </w:r>
    </w:p>
    <w:p w14:paraId="414B92BA" w14:textId="2B453567" w:rsidR="006276DD" w:rsidRDefault="006276DD" w:rsidP="006276DD">
      <w:pPr>
        <w:pStyle w:val="B1"/>
      </w:pPr>
      <w:r>
        <w:rPr>
          <w:rFonts w:hint="eastAsia"/>
          <w:lang w:eastAsia="zh-CN"/>
        </w:rPr>
        <w:t>1.</w:t>
      </w:r>
      <w:r>
        <w:rPr>
          <w:rFonts w:hint="eastAsia"/>
          <w:lang w:eastAsia="zh-CN"/>
        </w:rPr>
        <w:tab/>
      </w:r>
      <w:r>
        <w:t xml:space="preserve">UE#1 </w:t>
      </w:r>
      <w:ins w:id="88" w:author="NTT DOCOMO" w:date="2025-01-10T16:58:00Z" w16du:dateUtc="2025-01-10T14:58:00Z">
        <w:r w:rsidR="00E40BEE">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89" w:author="NTT DOCOMO" w:date="2025-01-10T16:59:00Z" w16du:dateUtc="2025-01-10T14:59:00Z">
        <w:r w:rsidR="00A53465">
          <w:t xml:space="preserve">clause AC.5 and </w:t>
        </w:r>
      </w:ins>
      <w:r>
        <w:t>TS 26.114 [76].</w:t>
      </w:r>
    </w:p>
    <w:p w14:paraId="0B48B7CD" w14:textId="77777777" w:rsidR="006276DD" w:rsidRPr="00A02338" w:rsidRDefault="006276DD" w:rsidP="006276DD">
      <w:pPr>
        <w:pStyle w:val="NO"/>
      </w:pPr>
      <w:r>
        <w:t>NOTE 1:</w:t>
      </w:r>
      <w:r>
        <w:tab/>
        <w:t>The SIP re-INVITE can be initiated either from UE#1 or UE#2.</w:t>
      </w:r>
    </w:p>
    <w:p w14:paraId="7FBFD8DC" w14:textId="77777777" w:rsidR="006276DD" w:rsidRDefault="006276DD" w:rsidP="006276D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DEF6242" w14:textId="77777777" w:rsidR="006276DD" w:rsidRDefault="006276DD" w:rsidP="006276D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6399855F" w14:textId="77777777" w:rsidR="006276DD" w:rsidRDefault="006276DD" w:rsidP="006276D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39E700C" w14:textId="77777777" w:rsidR="006276DD" w:rsidRDefault="006276DD" w:rsidP="006276DD">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 xml:space="preserve">DCSF would have used the Nimsas_MediaControl service </w:t>
      </w:r>
      <w:r>
        <w:rPr>
          <w:rFonts w:hint="eastAsia"/>
          <w:lang w:eastAsia="zh-CN"/>
        </w:rPr>
        <w:t xml:space="preserve">operation </w:t>
      </w:r>
      <w:r>
        <w:t>to instruct IMS AS to allocate data channel media resources of the MF.</w:t>
      </w:r>
    </w:p>
    <w:p w14:paraId="403D2A5E" w14:textId="77777777" w:rsidR="006276DD" w:rsidRDefault="006276DD" w:rsidP="006276DD">
      <w:pPr>
        <w:pStyle w:val="B1"/>
      </w:pPr>
      <w:r>
        <w:rPr>
          <w:rFonts w:hint="eastAsia"/>
          <w:lang w:eastAsia="zh-CN"/>
        </w:rPr>
        <w:t>6.</w:t>
      </w:r>
      <w:r>
        <w:rPr>
          <w:rFonts w:hint="eastAsia"/>
          <w:lang w:eastAsia="zh-CN"/>
        </w:rPr>
        <w:tab/>
      </w:r>
      <w:r>
        <w:t>DCSF responds to the notification received in step 3.</w:t>
      </w:r>
    </w:p>
    <w:p w14:paraId="058F1FDC" w14:textId="77777777" w:rsidR="006276DD" w:rsidRDefault="006276DD" w:rsidP="006276D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EC5E7E1" w14:textId="656EBA23" w:rsidR="006276DD" w:rsidRDefault="006276DD" w:rsidP="006276DD">
      <w:pPr>
        <w:pStyle w:val="B1"/>
        <w:rPr>
          <w:ins w:id="90" w:author="NTT DOCOMO" w:date="2025-01-10T17:00:00Z" w16du:dateUtc="2025-01-10T15:00:00Z"/>
        </w:rPr>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91" w:author="NTT DOCOMO" w:date="2025-01-10T17:00:00Z" w16du:dateUtc="2025-01-10T15:00:00Z">
        <w:r w:rsidDel="00653397">
          <w:delText xml:space="preserve">Based on the received DC application binding information in the SDP offer of the re-INVITE, </w:delText>
        </w:r>
      </w:del>
      <w:r>
        <w:t>UE#2 may need to download the corresponding DC Application signalled in the SDP offer, if not done already and associate it with the requested application DC.</w:t>
      </w:r>
    </w:p>
    <w:p w14:paraId="1FBF32C6" w14:textId="77777777" w:rsidR="00653397" w:rsidRPr="00A16450" w:rsidRDefault="00653397" w:rsidP="00653397">
      <w:pPr>
        <w:pStyle w:val="NO"/>
        <w:rPr>
          <w:ins w:id="92" w:author="NTT DOCOMO" w:date="2025-01-10T17:00:00Z" w16du:dateUtc="2025-01-10T15:00:00Z"/>
        </w:rPr>
      </w:pPr>
      <w:ins w:id="93" w:author="NTT DOCOMO" w:date="2025-01-10T17:00:00Z" w16du:dateUtc="2025-01-10T15:00:00Z">
        <w:r w:rsidRPr="005600D2">
          <w:t xml:space="preserve">NOTE </w:t>
        </w:r>
        <w:r>
          <w:t>2</w:t>
        </w:r>
        <w:r w:rsidRPr="005600D2">
          <w:t>: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6E86173B" w14:textId="77777777" w:rsidR="00653397" w:rsidRDefault="00653397" w:rsidP="006276DD">
      <w:pPr>
        <w:pStyle w:val="B1"/>
      </w:pPr>
    </w:p>
    <w:p w14:paraId="695D7BFA" w14:textId="2C8DC67D" w:rsidR="006276DD" w:rsidRDefault="006276DD" w:rsidP="006276DD">
      <w:pPr>
        <w:pStyle w:val="NO"/>
      </w:pPr>
      <w:r>
        <w:t>NOTE </w:t>
      </w:r>
      <w:del w:id="94" w:author="NTT DOCOMO" w:date="2025-01-10T17:01:00Z" w16du:dateUtc="2025-01-10T15:01:00Z">
        <w:r w:rsidDel="00653397">
          <w:delText>2</w:delText>
        </w:r>
      </w:del>
      <w:ins w:id="95" w:author="NTT DOCOMO" w:date="2025-01-10T17:01:00Z" w16du:dateUtc="2025-01-10T15:01:00Z">
        <w:r w:rsidR="00653397">
          <w:t>3</w:t>
        </w:r>
      </w:ins>
      <w:r>
        <w:t>:</w:t>
      </w:r>
      <w:r>
        <w:tab/>
        <w:t>The UE at the terminating side is capable to determine if to use the DC application based on the received DC application binding information.</w:t>
      </w:r>
    </w:p>
    <w:p w14:paraId="426A0C79" w14:textId="77777777" w:rsidR="006276DD" w:rsidRDefault="006276DD" w:rsidP="006276DD">
      <w:pPr>
        <w:pStyle w:val="B1"/>
      </w:pPr>
      <w:r>
        <w:rPr>
          <w:rFonts w:hint="eastAsia"/>
          <w:lang w:eastAsia="zh-CN"/>
        </w:rPr>
        <w:t>12.</w:t>
      </w:r>
      <w:r>
        <w:rPr>
          <w:rFonts w:hint="eastAsia"/>
          <w:lang w:eastAsia="zh-CN"/>
        </w:rPr>
        <w:tab/>
      </w:r>
      <w:r>
        <w:t>IMS AS notifies the DCSF of the successful data channel modification.</w:t>
      </w:r>
    </w:p>
    <w:p w14:paraId="796D51F3" w14:textId="77777777" w:rsidR="006276DD" w:rsidRDefault="006276DD" w:rsidP="006276DD">
      <w:pPr>
        <w:pStyle w:val="B1"/>
      </w:pPr>
      <w:r>
        <w:rPr>
          <w:rFonts w:hint="eastAsia"/>
          <w:lang w:eastAsia="zh-CN"/>
        </w:rPr>
        <w:t>13.</w:t>
      </w:r>
      <w:r>
        <w:rPr>
          <w:rFonts w:hint="eastAsia"/>
          <w:lang w:eastAsia="zh-CN"/>
        </w:rPr>
        <w:tab/>
      </w:r>
      <w:r>
        <w:t>DCSF responds to the notification received in step 12.</w:t>
      </w:r>
    </w:p>
    <w:p w14:paraId="71EDC8DE" w14:textId="77777777" w:rsidR="006276DD" w:rsidRDefault="006276DD" w:rsidP="006276DD">
      <w:pPr>
        <w:pStyle w:val="B1"/>
      </w:pPr>
      <w:r>
        <w:rPr>
          <w:rFonts w:hint="eastAsia"/>
          <w:lang w:eastAsia="zh-CN"/>
        </w:rPr>
        <w:t>14-15.</w:t>
      </w:r>
      <w:r>
        <w:rPr>
          <w:rFonts w:hint="eastAsia"/>
          <w:lang w:eastAsia="zh-CN"/>
        </w:rPr>
        <w:tab/>
      </w:r>
      <w:r>
        <w:t>The IMS AS sends 200 OK response to the originating S-CSCF and P-CSCF.</w:t>
      </w:r>
    </w:p>
    <w:p w14:paraId="4A3FD493" w14:textId="77777777" w:rsidR="006276DD" w:rsidRDefault="006276DD" w:rsidP="006276D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0DCAE2D9" w14:textId="77777777" w:rsidR="006276DD" w:rsidRDefault="006276DD" w:rsidP="006276DD">
      <w:pPr>
        <w:pStyle w:val="B1"/>
      </w:pPr>
      <w:r>
        <w:rPr>
          <w:rFonts w:hint="eastAsia"/>
          <w:lang w:eastAsia="zh-CN"/>
        </w:rPr>
        <w:t>17.</w:t>
      </w:r>
      <w:r>
        <w:rPr>
          <w:rFonts w:hint="eastAsia"/>
          <w:lang w:eastAsia="zh-CN"/>
        </w:rPr>
        <w:tab/>
      </w:r>
      <w:r>
        <w:t>P-CSCF returns the 200 OK response to UE#1.</w:t>
      </w:r>
    </w:p>
    <w:p w14:paraId="3B6D5156" w14:textId="77777777" w:rsidR="006276DD" w:rsidRDefault="006276DD" w:rsidP="006276DD">
      <w:pPr>
        <w:pStyle w:val="B1"/>
      </w:pPr>
      <w:r>
        <w:rPr>
          <w:rFonts w:hint="eastAsia"/>
          <w:lang w:eastAsia="zh-CN"/>
        </w:rPr>
        <w:t>18.</w:t>
      </w:r>
      <w:r>
        <w:rPr>
          <w:rFonts w:hint="eastAsia"/>
          <w:lang w:eastAsia="zh-CN"/>
        </w:rPr>
        <w:tab/>
      </w:r>
      <w:r>
        <w:t>UE#1 sends ACK to the terminating network.</w:t>
      </w:r>
    </w:p>
    <w:p w14:paraId="6BD6140D" w14:textId="77777777" w:rsidR="006276DD" w:rsidRDefault="006276DD" w:rsidP="006276D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2FE4BB7D" w14:textId="77777777" w:rsidR="00830559" w:rsidRDefault="00830559" w:rsidP="00830559">
      <w:pPr>
        <w:rPr>
          <w:ins w:id="96" w:author="NTT DOCOMO" w:date="2025-01-10T17:01:00Z" w16du:dateUtc="2025-01-10T15:01:00Z"/>
        </w:rPr>
      </w:pPr>
      <w:ins w:id="97" w:author="NTT DOCOMO" w:date="2025-01-10T17:01:00Z" w16du:dateUtc="2025-01-10T15:01: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74F97988" w14:textId="77777777" w:rsidR="00830559" w:rsidRPr="00115C61" w:rsidRDefault="00830559" w:rsidP="00830559">
      <w:pPr>
        <w:pStyle w:val="NO"/>
        <w:rPr>
          <w:ins w:id="98" w:author="NTT DOCOMO" w:date="2025-01-10T17:01:00Z" w16du:dateUtc="2025-01-10T15:01:00Z"/>
        </w:rPr>
      </w:pPr>
      <w:ins w:id="99" w:author="NTT DOCOMO" w:date="2025-01-10T17:01:00Z" w16du:dateUtc="2025-01-10T15:01:00Z">
        <w:r w:rsidRPr="00115C61">
          <w:t xml:space="preserve">NOTE </w:t>
        </w:r>
        <w:r>
          <w:t>4</w:t>
        </w:r>
        <w:r w:rsidRPr="00115C61">
          <w:t xml:space="preserve">: </w:t>
        </w:r>
        <w:r>
          <w:t>It is possible that the remote UE</w:t>
        </w:r>
        <w:r w:rsidRPr="00115C61">
          <w:t xml:space="preserve"> </w:t>
        </w:r>
        <w:r>
          <w:t>has cached the application during a previous IMS DC session</w:t>
        </w:r>
        <w:r w:rsidRPr="00115C61">
          <w:t>.</w:t>
        </w:r>
      </w:ins>
    </w:p>
    <w:p w14:paraId="208AC4D0" w14:textId="7004C838" w:rsidR="00B22A15" w:rsidDel="007D1096" w:rsidRDefault="00B22A15" w:rsidP="005B2D9A">
      <w:pPr>
        <w:pStyle w:val="Heading3"/>
        <w:rPr>
          <w:del w:id="100" w:author="NTT DOCOMO" w:date="2025-01-10T17:01:00Z" w16du:dateUtc="2025-01-10T15:01:00Z"/>
        </w:rPr>
      </w:pPr>
    </w:p>
    <w:p w14:paraId="0B0CC05A" w14:textId="77777777" w:rsidR="009827AF" w:rsidRDefault="009827AF" w:rsidP="00763E20">
      <w:pPr>
        <w:pStyle w:val="Heading3"/>
      </w:pPr>
      <w:bookmarkStart w:id="101" w:name="_CRAC_7_2"/>
      <w:bookmarkStart w:id="102" w:name="_CRAC_7_2_2"/>
      <w:bookmarkStart w:id="103" w:name="_Toc153791592"/>
      <w:bookmarkEnd w:id="1"/>
      <w:bookmarkEnd w:id="4"/>
      <w:bookmarkEnd w:id="101"/>
      <w:bookmarkEnd w:id="102"/>
    </w:p>
    <w:bookmarkEnd w:id="103"/>
    <w:p w14:paraId="57F95DAE" w14:textId="6297BD86"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sidR="00545CE8">
        <w:rPr>
          <w:color w:val="FF0000"/>
          <w:sz w:val="28"/>
          <w:szCs w:val="28"/>
        </w:rPr>
        <w:t>Next</w:t>
      </w:r>
      <w:r>
        <w:rPr>
          <w:color w:val="FF0000"/>
          <w:sz w:val="28"/>
          <w:szCs w:val="28"/>
        </w:rPr>
        <w:t xml:space="preserve"> of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7F460C4D" w14:textId="77777777" w:rsidR="00545CE8" w:rsidRDefault="00545CE8" w:rsidP="00545CE8">
      <w:pPr>
        <w:pStyle w:val="Heading3"/>
      </w:pPr>
      <w:bookmarkStart w:id="104" w:name="_Toc185595505"/>
      <w:r>
        <w:t>AC.7.2.3</w:t>
      </w:r>
      <w:r>
        <w:tab/>
        <w:t>Person-to-Application and Application-to-Person (P2A2P) Procedure</w:t>
      </w:r>
      <w:bookmarkEnd w:id="104"/>
    </w:p>
    <w:p w14:paraId="3D52F0E4" w14:textId="77777777" w:rsidR="00545CE8" w:rsidRDefault="00545CE8" w:rsidP="00545CE8">
      <w:r>
        <w:t>This procedure enables originating and terminating UE to establish application data channels for the same application to communicate with the same Data Channel Application Server.</w:t>
      </w:r>
    </w:p>
    <w:p w14:paraId="31F02BAD" w14:textId="77777777" w:rsidR="00545CE8" w:rsidRDefault="00545CE8" w:rsidP="00545CE8">
      <w:r>
        <w:t>The P2A2P procedure requires the establishment of application data channels from UE#1 to MF and from UE#2 to MF. The two application data channels are associated with the same application. This enables UE#1 and UE#2 to interact with the same DC Application Server simultaneously and the DC Application Server to correlate the data exchanged with both UEs. The P2A procedures as described in clause AC.7.2 are used to establish one application data channel between UE#1 and MF and, for A2P scenario, one application data channel between UE#2 and MF. In case of two involved UEs, this enables independent communication between UE#1 and UE#2 with the DC Application Server.</w:t>
      </w:r>
    </w:p>
    <w:p w14:paraId="65C8654F" w14:textId="77777777" w:rsidR="00545CE8" w:rsidRDefault="00545CE8" w:rsidP="00545CE8">
      <w:pPr>
        <w:pStyle w:val="TH"/>
      </w:pPr>
      <w:r>
        <w:object w:dxaOrig="10930" w:dyaOrig="11320" w14:anchorId="582E3221">
          <v:shape id="_x0000_i1027" type="#_x0000_t75" style="width:479.9pt;height:496.95pt" o:ole="">
            <v:imagedata r:id="rId19" o:title=""/>
          </v:shape>
          <o:OLEObject Type="Embed" ProgID="Visio.Drawing.15" ShapeID="_x0000_i1027" DrawAspect="Content" ObjectID="_1799061790" r:id="rId20"/>
        </w:object>
      </w:r>
    </w:p>
    <w:p w14:paraId="53E38341" w14:textId="77777777" w:rsidR="00545CE8" w:rsidRDefault="00545CE8" w:rsidP="00545CE8">
      <w:pPr>
        <w:pStyle w:val="TF"/>
      </w:pPr>
      <w:bookmarkStart w:id="105" w:name="_CRFigureAC_7_2_31"/>
      <w:r>
        <w:t xml:space="preserve">Figure </w:t>
      </w:r>
      <w:bookmarkEnd w:id="105"/>
      <w:r>
        <w:t>AC.7.2.3-1: Symmetric Application Data Channel Establishment</w:t>
      </w:r>
    </w:p>
    <w:p w14:paraId="5A2F429B" w14:textId="4E8851C2" w:rsidR="00545CE8" w:rsidRDefault="00545CE8" w:rsidP="00545CE8">
      <w:pPr>
        <w:pStyle w:val="B1"/>
      </w:pPr>
      <w:r>
        <w:t>0.</w:t>
      </w:r>
      <w:r>
        <w:tab/>
        <w:t>IMS session and bootstrap data channels are established</w:t>
      </w:r>
      <w:ins w:id="106" w:author="NTT DOCOMO2" w:date="2025-01-22T14:23:00Z" w16du:dateUtc="2025-01-22T12:23:00Z">
        <w:r w:rsidR="003F32A0">
          <w:t xml:space="preserve"> </w:t>
        </w:r>
        <w:r w:rsidR="003F32A0">
          <w:t xml:space="preserve">as described in </w:t>
        </w:r>
        <w:r w:rsidR="003F32A0" w:rsidRPr="003F1F43">
          <w:t>Figure AC.7.1-1</w:t>
        </w:r>
        <w:r w:rsidR="003F32A0">
          <w:t xml:space="preserve">. Each UE (UE#1 and UE#2) may have bootstrap data channels established with both </w:t>
        </w:r>
        <w:r w:rsidR="003F32A0">
          <w:rPr>
            <w:rStyle w:val="fontstyle01"/>
          </w:rPr>
          <w:t>originating MF and terminating MF</w:t>
        </w:r>
      </w:ins>
      <w:r>
        <w:t>. Selected data channel application</w:t>
      </w:r>
      <w:del w:id="107" w:author="NTT DOCOMO2" w:date="2025-01-22T14:23:00Z" w16du:dateUtc="2025-01-22T12:23:00Z">
        <w:r w:rsidDel="00395505">
          <w:delText>s</w:delText>
        </w:r>
      </w:del>
      <w:r>
        <w:t xml:space="preserve"> </w:t>
      </w:r>
      <w:del w:id="108" w:author="NTT DOCOMO2" w:date="2025-01-22T14:23:00Z" w16du:dateUtc="2025-01-22T12:23:00Z">
        <w:r w:rsidDel="00395505">
          <w:delText xml:space="preserve">are </w:delText>
        </w:r>
      </w:del>
      <w:ins w:id="109" w:author="NTT DOCOMO2" w:date="2025-01-22T14:23:00Z" w16du:dateUtc="2025-01-22T12:23:00Z">
        <w:r w:rsidR="00395505">
          <w:t>is</w:t>
        </w:r>
        <w:r w:rsidR="00395505">
          <w:t xml:space="preserve"> </w:t>
        </w:r>
      </w:ins>
      <w:r>
        <w:t>downloaded to UE#1 and possibly UE#2.</w:t>
      </w:r>
    </w:p>
    <w:p w14:paraId="621B2706" w14:textId="1DDEB5AD" w:rsidR="00545CE8" w:rsidRDefault="00545CE8" w:rsidP="00545CE8">
      <w:pPr>
        <w:pStyle w:val="B1"/>
      </w:pPr>
      <w:r>
        <w:t>1.</w:t>
      </w:r>
      <w:r>
        <w:tab/>
      </w:r>
      <w:ins w:id="110" w:author="NTT DOCOMO2" w:date="2025-01-22T14:24:00Z" w16du:dateUtc="2025-01-22T12:24:00Z">
        <w:r w:rsidR="00C43C91">
          <w:t>UE#1</w:t>
        </w:r>
        <w:r w:rsidR="00C43C91">
          <w:t xml:space="preserve"> initiates a Person-to-</w:t>
        </w:r>
      </w:ins>
      <w:ins w:id="111" w:author="NTT DOCOMO2" w:date="2025-01-22T14:25:00Z" w16du:dateUtc="2025-01-22T12:25:00Z">
        <w:r w:rsidR="00C43C91">
          <w:t>Application</w:t>
        </w:r>
      </w:ins>
      <w:ins w:id="112" w:author="NTT DOCOMO2" w:date="2025-01-22T14:24:00Z" w16du:dateUtc="2025-01-22T12:24:00Z">
        <w:r w:rsidR="00C43C91">
          <w:t xml:space="preserve"> Application Data Channel for the selected application. The </w:t>
        </w:r>
      </w:ins>
      <w:r>
        <w:t>UE#1 sends SIP re-INVITE request with an updated SDP to IMS AS. The updated SDP contains the bootstrap data channel, the application data channel information and associated DC application binding information</w:t>
      </w:r>
      <w:ins w:id="113" w:author="NTT DOCOMO2" w:date="2025-01-22T14:26:00Z" w16du:dateUtc="2025-01-22T12:26:00Z">
        <w:r w:rsidR="00C43C91">
          <w:t>, according to clause AC.5 and TS 26.114 [76]</w:t>
        </w:r>
      </w:ins>
      <w:r>
        <w:t>.</w:t>
      </w:r>
    </w:p>
    <w:p w14:paraId="46B4EE8A" w14:textId="77777777" w:rsidR="00545CE8" w:rsidRDefault="00545CE8" w:rsidP="00545CE8">
      <w:pPr>
        <w:pStyle w:val="NO"/>
      </w:pPr>
      <w:r>
        <w:t>NOTE 1:</w:t>
      </w:r>
      <w:r>
        <w:tab/>
        <w:t>The SIP re-INVITE can be initiated either from UE#1 or UE#2.</w:t>
      </w:r>
    </w:p>
    <w:p w14:paraId="26300A69" w14:textId="77777777" w:rsidR="00545CE8" w:rsidRDefault="00545CE8" w:rsidP="00545CE8">
      <w:pPr>
        <w:pStyle w:val="B1"/>
      </w:pPr>
      <w:r>
        <w:t>2.</w:t>
      </w:r>
      <w:r>
        <w:tab/>
        <w:t>IMS AS validates the data channel media description information and/or user subscription data to determine whether the DCSF needs to be notified.</w:t>
      </w:r>
    </w:p>
    <w:p w14:paraId="1C0C35AA" w14:textId="77777777" w:rsidR="00545CE8" w:rsidRDefault="00545CE8" w:rsidP="00545CE8">
      <w:pPr>
        <w:pStyle w:val="B1"/>
      </w:pPr>
      <w:r>
        <w:t>3.</w:t>
      </w:r>
      <w:r>
        <w:tab/>
        <w:t>IMS AS selects and notifies the DCSF about the call event and data channel establishment request.</w:t>
      </w:r>
    </w:p>
    <w:p w14:paraId="1B73743B" w14:textId="77777777" w:rsidR="00545CE8" w:rsidRDefault="00545CE8" w:rsidP="00545CE8">
      <w:pPr>
        <w:pStyle w:val="B1"/>
      </w:pPr>
      <w:r>
        <w:lastRenderedPageBreak/>
        <w:t>4.</w:t>
      </w:r>
      <w:r>
        <w:tab/>
        <w:t>The DCSF determines how to process the application data channel establishment request based on the parameters (i.e. associated DC application binding information) in the notification from IMS AS and/or DCSF service specific policy.</w:t>
      </w:r>
    </w:p>
    <w:p w14:paraId="373EBB20" w14:textId="77777777" w:rsidR="00545CE8" w:rsidRDefault="00545CE8" w:rsidP="00545CE8">
      <w:pPr>
        <w:pStyle w:val="B1"/>
      </w:pPr>
      <w:r>
        <w:t>5.</w:t>
      </w:r>
      <w:r>
        <w:tab/>
        <w:t>DCSF determines that the added application data channel media in the SDP offer requires the DC Application Server is the endpoint for both originating and terminating UE and that the application DC must be anchored at the MF. DCSF communicates with the DC Application Server for DC resource control. Once the application data channel is established, the DC Application Server will send/receive traffic to/from UE#1 through the MDC2 interface.</w:t>
      </w:r>
    </w:p>
    <w:p w14:paraId="7C9D7D3C" w14:textId="77777777" w:rsidR="00545CE8" w:rsidRDefault="00545CE8" w:rsidP="00545CE8">
      <w:pPr>
        <w:pStyle w:val="NO"/>
      </w:pPr>
      <w:r>
        <w:t>NOTE 2:</w:t>
      </w:r>
      <w:r>
        <w:tab/>
        <w:t>Details on how the DCSF communicates with the DC Application Server are out of scope of this release.</w:t>
      </w:r>
    </w:p>
    <w:p w14:paraId="40DA52FE" w14:textId="77777777" w:rsidR="00545CE8" w:rsidRDefault="00545CE8" w:rsidP="00545CE8">
      <w:pPr>
        <w:pStyle w:val="B1"/>
      </w:pPr>
      <w:r>
        <w:t>6.</w:t>
      </w:r>
      <w:r>
        <w:tab/>
        <w:t>DCSF invokes Nimsas_MediaControl service to send data channel control request to IMS AS, including information how to relay data channel media via the MDC2 interface.</w:t>
      </w:r>
    </w:p>
    <w:p w14:paraId="12AEBF34" w14:textId="77777777" w:rsidR="00545CE8" w:rsidRDefault="00545CE8" w:rsidP="00545CE8">
      <w:pPr>
        <w:pStyle w:val="B1"/>
      </w:pPr>
      <w:r>
        <w:t>7.</w:t>
      </w:r>
      <w:r>
        <w:tab/>
        <w:t>IMS AS reserves data channel media resources at the MF via DC2 based on the DC media information received from DCSF. These requests by the IMS AS, are used to create two associated resources (one for the originating UE, and one for the terminating UE) in the MF.</w:t>
      </w:r>
    </w:p>
    <w:p w14:paraId="54E9FB11" w14:textId="77777777" w:rsidR="00545CE8" w:rsidRDefault="00545CE8" w:rsidP="00545CE8">
      <w:pPr>
        <w:pStyle w:val="B1"/>
      </w:pPr>
      <w:r>
        <w:t>8.</w:t>
      </w:r>
      <w:r>
        <w:tab/>
        <w:t>IMS AS notifies the DCSF about MediaControl instruction control response.</w:t>
      </w:r>
    </w:p>
    <w:p w14:paraId="2F519876" w14:textId="77777777" w:rsidR="00545CE8" w:rsidRDefault="00545CE8" w:rsidP="00545CE8">
      <w:pPr>
        <w:pStyle w:val="B1"/>
      </w:pPr>
      <w:r>
        <w:t>9.</w:t>
      </w:r>
      <w:r>
        <w:tab/>
        <w:t>DCSF communicates with the DC Application Server for DC resource control and provides information on data channel media resources reserved at the MF.</w:t>
      </w:r>
    </w:p>
    <w:p w14:paraId="6852C62D" w14:textId="77777777" w:rsidR="00545CE8" w:rsidRDefault="00545CE8" w:rsidP="00545CE8">
      <w:pPr>
        <w:pStyle w:val="B1"/>
      </w:pPr>
      <w:r>
        <w:t>10.</w:t>
      </w:r>
      <w:r>
        <w:tab/>
        <w:t>The DCSF stores the media resource information and replies to the Nimsas notification request.</w:t>
      </w:r>
    </w:p>
    <w:p w14:paraId="4A8987FC" w14:textId="77777777" w:rsidR="00545CE8" w:rsidRDefault="00545CE8" w:rsidP="00545CE8">
      <w:pPr>
        <w:pStyle w:val="B1"/>
      </w:pPr>
      <w:r>
        <w:t>11-12.</w:t>
      </w:r>
      <w:r>
        <w:tab/>
        <w:t>IMS AS sends re-INVITE which include the SDP offer from MF for the application data channel to the originating S-CSCF and then to the remote network and UE#2.</w:t>
      </w:r>
    </w:p>
    <w:p w14:paraId="1932AE02" w14:textId="084C28DF" w:rsidR="00545CE8" w:rsidRDefault="00545CE8" w:rsidP="00545CE8">
      <w:pPr>
        <w:pStyle w:val="B1"/>
        <w:rPr>
          <w:ins w:id="114" w:author="NTT DOCOMO2" w:date="2025-01-22T14:28:00Z" w16du:dateUtc="2025-01-22T12:28:00Z"/>
        </w:rPr>
      </w:pPr>
      <w:r>
        <w:t>13-16.</w:t>
      </w:r>
      <w:r>
        <w:tab/>
        <w:t xml:space="preserve">UE#2 and terminating network return 200 OK with SDP answer for audio/video and for the application data channel. The terminating network P-CSCF executes QoS procedure for application data channel media based on the SDP in the 200 OK. </w:t>
      </w:r>
      <w:del w:id="115" w:author="NTT DOCOMO2" w:date="2025-01-22T14:28:00Z" w16du:dateUtc="2025-01-22T12:28:00Z">
        <w:r w:rsidDel="009363CF">
          <w:delText xml:space="preserve">Based on the received DC Application binding information in the re-INVITE, </w:delText>
        </w:r>
      </w:del>
      <w:ins w:id="116" w:author="NTT DOCOMO2" w:date="2025-01-22T14:28:00Z" w16du:dateUtc="2025-01-22T12:28:00Z">
        <w:r w:rsidR="009363CF">
          <w:t xml:space="preserve">The </w:t>
        </w:r>
      </w:ins>
      <w:r>
        <w:t>UE#2 may need to download the corresponding DC Application signalled in the SDP offer, if not done already and associate it with the requested application DC.</w:t>
      </w:r>
    </w:p>
    <w:p w14:paraId="5EA0CB9B" w14:textId="6905B953" w:rsidR="009363CF" w:rsidRPr="00A16450" w:rsidRDefault="009363CF" w:rsidP="009363CF">
      <w:pPr>
        <w:pStyle w:val="NO"/>
        <w:rPr>
          <w:ins w:id="117" w:author="NTT DOCOMO2" w:date="2025-01-22T14:28:00Z" w16du:dateUtc="2025-01-22T12:28:00Z"/>
        </w:rPr>
      </w:pPr>
      <w:ins w:id="118" w:author="NTT DOCOMO2" w:date="2025-01-22T14:28:00Z" w16du:dateUtc="2025-01-22T12:28:00Z">
        <w:r w:rsidRPr="005600D2">
          <w:t xml:space="preserve">NOTE </w:t>
        </w:r>
        <w:r>
          <w:t>3</w:t>
        </w:r>
        <w:r w:rsidRPr="005600D2">
          <w:t>: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4069EA90" w14:textId="41C2660E" w:rsidR="009363CF" w:rsidDel="009363CF" w:rsidRDefault="009363CF" w:rsidP="00545CE8">
      <w:pPr>
        <w:pStyle w:val="B1"/>
        <w:rPr>
          <w:del w:id="119" w:author="NTT DOCOMO2" w:date="2025-01-22T14:29:00Z" w16du:dateUtc="2025-01-22T12:29:00Z"/>
        </w:rPr>
      </w:pPr>
    </w:p>
    <w:p w14:paraId="484A45F0" w14:textId="7E6BC464" w:rsidR="00545CE8" w:rsidRDefault="00545CE8" w:rsidP="00545CE8">
      <w:pPr>
        <w:pStyle w:val="NO"/>
      </w:pPr>
      <w:r>
        <w:t>NOTE </w:t>
      </w:r>
      <w:del w:id="120" w:author="NTT DOCOMO2" w:date="2025-01-22T14:29:00Z" w16du:dateUtc="2025-01-22T12:29:00Z">
        <w:r w:rsidDel="009363CF">
          <w:delText>3</w:delText>
        </w:r>
      </w:del>
      <w:ins w:id="121" w:author="NTT DOCOMO2" w:date="2025-01-22T14:29:00Z" w16du:dateUtc="2025-01-22T12:29:00Z">
        <w:r w:rsidR="009363CF">
          <w:t>4</w:t>
        </w:r>
      </w:ins>
      <w:r>
        <w:t>:</w:t>
      </w:r>
      <w:r>
        <w:tab/>
        <w:t>The UE at the terminating side is capable to determine if to use the DC application based on the received DC application binding information.</w:t>
      </w:r>
    </w:p>
    <w:p w14:paraId="6469DF67" w14:textId="77777777" w:rsidR="00545CE8" w:rsidRDefault="00545CE8" w:rsidP="00545CE8">
      <w:pPr>
        <w:pStyle w:val="B1"/>
      </w:pPr>
      <w:r>
        <w:t>17.</w:t>
      </w:r>
      <w:r>
        <w:tab/>
        <w:t>IMS AS notifies the DCSF about the successful result of the MediaChangeRequest event.</w:t>
      </w:r>
    </w:p>
    <w:p w14:paraId="4CAC5CBE" w14:textId="77777777" w:rsidR="00545CE8" w:rsidRDefault="00545CE8" w:rsidP="00545CE8">
      <w:pPr>
        <w:pStyle w:val="B1"/>
      </w:pPr>
      <w:r>
        <w:t>18.</w:t>
      </w:r>
      <w:r>
        <w:tab/>
        <w:t>DCSF updates media resources in the MF via IMS AS.</w:t>
      </w:r>
    </w:p>
    <w:p w14:paraId="0B6EB533" w14:textId="77777777" w:rsidR="00545CE8" w:rsidRDefault="00545CE8" w:rsidP="00545CE8">
      <w:pPr>
        <w:pStyle w:val="B1"/>
      </w:pPr>
      <w:r>
        <w:t>19.</w:t>
      </w:r>
      <w:r>
        <w:tab/>
        <w:t>DCSF replies to the notification received in step 17.</w:t>
      </w:r>
    </w:p>
    <w:p w14:paraId="312A26A4" w14:textId="77777777" w:rsidR="00545CE8" w:rsidRDefault="00545CE8" w:rsidP="00545CE8">
      <w:pPr>
        <w:pStyle w:val="B1"/>
      </w:pPr>
      <w:r>
        <w:t>20-21.</w:t>
      </w:r>
      <w:r>
        <w:tab/>
        <w:t>The IMS AS includes SDP answer for application data channel to UE#1 in 200 OK and sends 200 OK to S-CSCF and P-CSCF.</w:t>
      </w:r>
    </w:p>
    <w:p w14:paraId="39193580" w14:textId="77777777" w:rsidR="00545CE8" w:rsidRDefault="00545CE8" w:rsidP="00545CE8">
      <w:pPr>
        <w:pStyle w:val="B1"/>
      </w:pPr>
      <w:r>
        <w:t>22.</w:t>
      </w:r>
      <w:r>
        <w:tab/>
        <w:t>The originating network P-CSCF executes QoS procedure for application data channel media based on the SDP in the 200 OK.</w:t>
      </w:r>
    </w:p>
    <w:p w14:paraId="172633C3" w14:textId="77777777" w:rsidR="00545CE8" w:rsidRDefault="00545CE8" w:rsidP="00545CE8">
      <w:pPr>
        <w:pStyle w:val="B1"/>
      </w:pPr>
      <w:r>
        <w:t>23.</w:t>
      </w:r>
      <w:r>
        <w:tab/>
        <w:t>P-CSCF returns the 200 OK to UE#1.</w:t>
      </w:r>
    </w:p>
    <w:p w14:paraId="2F9C8586" w14:textId="77777777" w:rsidR="00545CE8" w:rsidRDefault="00545CE8" w:rsidP="00545CE8">
      <w:pPr>
        <w:pStyle w:val="B1"/>
      </w:pPr>
      <w:r>
        <w:t>24.</w:t>
      </w:r>
      <w:r>
        <w:tab/>
        <w:t>UE#1 sends ACK to the terminating network.</w:t>
      </w:r>
    </w:p>
    <w:p w14:paraId="22BB3CAC" w14:textId="77777777" w:rsidR="00545CE8" w:rsidRDefault="00545CE8" w:rsidP="00545CE8">
      <w:pPr>
        <w:pStyle w:val="B1"/>
      </w:pPr>
      <w:r>
        <w:t>25.</w:t>
      </w:r>
      <w:r>
        <w:tab/>
        <w:t>The application data channel between UE#1 and DC Application Server is established via MF. MF forwards data channel traffic between UE#1 and DC Application Server via MDC2.</w:t>
      </w:r>
    </w:p>
    <w:p w14:paraId="041367E8" w14:textId="77777777" w:rsidR="00545CE8" w:rsidRDefault="00545CE8" w:rsidP="00545CE8">
      <w:pPr>
        <w:pStyle w:val="B1"/>
        <w:rPr>
          <w:ins w:id="122" w:author="NTT DOCOMO2" w:date="2025-01-22T14:29:00Z" w16du:dateUtc="2025-01-22T12:29:00Z"/>
        </w:rPr>
      </w:pPr>
      <w:r>
        <w:t>26.</w:t>
      </w:r>
      <w:r>
        <w:tab/>
        <w:t>The application data channel between UE#2 and DC Application Server is established via MF. MF forwards data channel traffic between UE#2 and DC Application Server via MDC2.</w:t>
      </w:r>
    </w:p>
    <w:p w14:paraId="2DFC2536" w14:textId="77777777" w:rsidR="009363CF" w:rsidRDefault="009363CF" w:rsidP="009363CF">
      <w:pPr>
        <w:rPr>
          <w:ins w:id="123" w:author="NTT DOCOMO2" w:date="2025-01-22T14:29:00Z" w16du:dateUtc="2025-01-22T12:29:00Z"/>
        </w:rPr>
      </w:pPr>
      <w:ins w:id="124" w:author="NTT DOCOMO2" w:date="2025-01-22T14:29:00Z" w16du:dateUtc="2025-01-22T12:29:00Z">
        <w:r>
          <w:lastRenderedPageBreak/>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3D2C466F" w14:textId="20D6D82F" w:rsidR="009363CF" w:rsidRPr="00115C61" w:rsidRDefault="009363CF" w:rsidP="009363CF">
      <w:pPr>
        <w:pStyle w:val="NO"/>
        <w:rPr>
          <w:ins w:id="125" w:author="NTT DOCOMO2" w:date="2025-01-22T14:29:00Z" w16du:dateUtc="2025-01-22T12:29:00Z"/>
        </w:rPr>
      </w:pPr>
      <w:ins w:id="126" w:author="NTT DOCOMO2" w:date="2025-01-22T14:29:00Z" w16du:dateUtc="2025-01-22T12:29:00Z">
        <w:r w:rsidRPr="00115C61">
          <w:t xml:space="preserve">NOTE </w:t>
        </w:r>
      </w:ins>
      <w:ins w:id="127" w:author="NTT DOCOMO2" w:date="2025-01-22T14:30:00Z" w16du:dateUtc="2025-01-22T12:30:00Z">
        <w:r>
          <w:t>5</w:t>
        </w:r>
      </w:ins>
      <w:ins w:id="128" w:author="NTT DOCOMO2" w:date="2025-01-22T14:29:00Z" w16du:dateUtc="2025-01-22T12:29:00Z">
        <w:r w:rsidRPr="00115C61">
          <w:t xml:space="preserve">: </w:t>
        </w:r>
        <w:r>
          <w:t>It is possible that the remote UE</w:t>
        </w:r>
        <w:r w:rsidRPr="00115C61">
          <w:t xml:space="preserve"> </w:t>
        </w:r>
        <w:r>
          <w:t>has cached the application during a previous IMS DC session</w:t>
        </w:r>
        <w:r w:rsidRPr="00115C61">
          <w:t>.</w:t>
        </w:r>
      </w:ins>
    </w:p>
    <w:p w14:paraId="1334B69D" w14:textId="77777777" w:rsidR="009363CF" w:rsidRDefault="009363CF" w:rsidP="00545CE8">
      <w:pPr>
        <w:pStyle w:val="B1"/>
      </w:pPr>
    </w:p>
    <w:p w14:paraId="551DBF95" w14:textId="77777777" w:rsidR="00545CE8" w:rsidRDefault="00545CE8" w:rsidP="00545CE8">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4EABD8" w14:textId="77777777" w:rsidR="006E3824" w:rsidRDefault="006E3824">
      <w:r>
        <w:separator/>
      </w:r>
    </w:p>
  </w:endnote>
  <w:endnote w:type="continuationSeparator" w:id="0">
    <w:p w14:paraId="12478385" w14:textId="77777777" w:rsidR="006E3824" w:rsidRDefault="006E3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277CD" w14:textId="77777777" w:rsidR="006E3824" w:rsidRDefault="006E3824">
      <w:r>
        <w:separator/>
      </w:r>
    </w:p>
  </w:footnote>
  <w:footnote w:type="continuationSeparator" w:id="0">
    <w:p w14:paraId="18D9D4BA" w14:textId="77777777" w:rsidR="006E3824" w:rsidRDefault="006E3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rson w15:author="NTT DOCOMO2">
    <w15:presenceInfo w15:providerId="None" w15:userId="NTT DOCO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0897"/>
    <w:rsid w:val="00063ADF"/>
    <w:rsid w:val="000738C4"/>
    <w:rsid w:val="00073C81"/>
    <w:rsid w:val="00080144"/>
    <w:rsid w:val="00081078"/>
    <w:rsid w:val="000862AE"/>
    <w:rsid w:val="0008728F"/>
    <w:rsid w:val="000978B9"/>
    <w:rsid w:val="00097BC2"/>
    <w:rsid w:val="000A6394"/>
    <w:rsid w:val="000A6DC2"/>
    <w:rsid w:val="000A7B5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3C5D"/>
    <w:rsid w:val="00113FA4"/>
    <w:rsid w:val="001141A4"/>
    <w:rsid w:val="00121BCB"/>
    <w:rsid w:val="00123F7D"/>
    <w:rsid w:val="00131810"/>
    <w:rsid w:val="00135A5E"/>
    <w:rsid w:val="00137942"/>
    <w:rsid w:val="00140875"/>
    <w:rsid w:val="00145D43"/>
    <w:rsid w:val="00147CF7"/>
    <w:rsid w:val="0015360B"/>
    <w:rsid w:val="00160E9E"/>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22324"/>
    <w:rsid w:val="00336401"/>
    <w:rsid w:val="003431B4"/>
    <w:rsid w:val="003609EF"/>
    <w:rsid w:val="00361037"/>
    <w:rsid w:val="0036231A"/>
    <w:rsid w:val="003624C3"/>
    <w:rsid w:val="003638E3"/>
    <w:rsid w:val="00374DD4"/>
    <w:rsid w:val="00375059"/>
    <w:rsid w:val="00395505"/>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D3B56"/>
    <w:rsid w:val="003E1A36"/>
    <w:rsid w:val="003E473B"/>
    <w:rsid w:val="003F0F9F"/>
    <w:rsid w:val="003F1F43"/>
    <w:rsid w:val="003F32A0"/>
    <w:rsid w:val="003F6465"/>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5CE8"/>
    <w:rsid w:val="00547111"/>
    <w:rsid w:val="00551690"/>
    <w:rsid w:val="005600D2"/>
    <w:rsid w:val="00560CCB"/>
    <w:rsid w:val="00562E33"/>
    <w:rsid w:val="00563F12"/>
    <w:rsid w:val="005715BB"/>
    <w:rsid w:val="0058381D"/>
    <w:rsid w:val="0058514C"/>
    <w:rsid w:val="00591BCD"/>
    <w:rsid w:val="00592D74"/>
    <w:rsid w:val="00597BD7"/>
    <w:rsid w:val="005A09D8"/>
    <w:rsid w:val="005A5ACA"/>
    <w:rsid w:val="005A7898"/>
    <w:rsid w:val="005B2D9A"/>
    <w:rsid w:val="005B7CBF"/>
    <w:rsid w:val="005C0C11"/>
    <w:rsid w:val="005C2933"/>
    <w:rsid w:val="005C5549"/>
    <w:rsid w:val="005E2C44"/>
    <w:rsid w:val="005F2F87"/>
    <w:rsid w:val="005F36C4"/>
    <w:rsid w:val="0060138A"/>
    <w:rsid w:val="006038A4"/>
    <w:rsid w:val="006109F3"/>
    <w:rsid w:val="006140C9"/>
    <w:rsid w:val="00620958"/>
    <w:rsid w:val="00621188"/>
    <w:rsid w:val="006250D3"/>
    <w:rsid w:val="006257ED"/>
    <w:rsid w:val="006276DD"/>
    <w:rsid w:val="00633754"/>
    <w:rsid w:val="00637917"/>
    <w:rsid w:val="00644B8F"/>
    <w:rsid w:val="00647A98"/>
    <w:rsid w:val="0065053E"/>
    <w:rsid w:val="00653397"/>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C251E"/>
    <w:rsid w:val="006D33AB"/>
    <w:rsid w:val="006D3D4B"/>
    <w:rsid w:val="006D56FF"/>
    <w:rsid w:val="006D72EE"/>
    <w:rsid w:val="006D72F7"/>
    <w:rsid w:val="006E21FB"/>
    <w:rsid w:val="006E3824"/>
    <w:rsid w:val="006E75B0"/>
    <w:rsid w:val="006F17AD"/>
    <w:rsid w:val="006F278C"/>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663C3"/>
    <w:rsid w:val="00781A39"/>
    <w:rsid w:val="00782826"/>
    <w:rsid w:val="00784F0A"/>
    <w:rsid w:val="00792342"/>
    <w:rsid w:val="007946C1"/>
    <w:rsid w:val="007977A8"/>
    <w:rsid w:val="007B4B68"/>
    <w:rsid w:val="007B512A"/>
    <w:rsid w:val="007B6C07"/>
    <w:rsid w:val="007B7C61"/>
    <w:rsid w:val="007C2097"/>
    <w:rsid w:val="007C6CCA"/>
    <w:rsid w:val="007D1096"/>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30559"/>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A6D41"/>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06B29"/>
    <w:rsid w:val="009148DE"/>
    <w:rsid w:val="00920D1D"/>
    <w:rsid w:val="00921347"/>
    <w:rsid w:val="009241EC"/>
    <w:rsid w:val="009363CF"/>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87F81"/>
    <w:rsid w:val="00991B88"/>
    <w:rsid w:val="009928D3"/>
    <w:rsid w:val="0099758E"/>
    <w:rsid w:val="009A2C72"/>
    <w:rsid w:val="009A47F0"/>
    <w:rsid w:val="009A5753"/>
    <w:rsid w:val="009A579D"/>
    <w:rsid w:val="009B1608"/>
    <w:rsid w:val="009B22C8"/>
    <w:rsid w:val="009B587B"/>
    <w:rsid w:val="009C2AE3"/>
    <w:rsid w:val="009D20AD"/>
    <w:rsid w:val="009D68BB"/>
    <w:rsid w:val="009D7DB9"/>
    <w:rsid w:val="009E3297"/>
    <w:rsid w:val="009E52C7"/>
    <w:rsid w:val="009F21B1"/>
    <w:rsid w:val="009F69BC"/>
    <w:rsid w:val="009F734F"/>
    <w:rsid w:val="00A01FDA"/>
    <w:rsid w:val="00A12835"/>
    <w:rsid w:val="00A14380"/>
    <w:rsid w:val="00A149C5"/>
    <w:rsid w:val="00A16738"/>
    <w:rsid w:val="00A16B88"/>
    <w:rsid w:val="00A23502"/>
    <w:rsid w:val="00A24454"/>
    <w:rsid w:val="00A246B6"/>
    <w:rsid w:val="00A27D23"/>
    <w:rsid w:val="00A4593F"/>
    <w:rsid w:val="00A47E70"/>
    <w:rsid w:val="00A50CF0"/>
    <w:rsid w:val="00A52135"/>
    <w:rsid w:val="00A53465"/>
    <w:rsid w:val="00A7078E"/>
    <w:rsid w:val="00A71981"/>
    <w:rsid w:val="00A7671C"/>
    <w:rsid w:val="00A8159B"/>
    <w:rsid w:val="00AA038A"/>
    <w:rsid w:val="00AA2CBC"/>
    <w:rsid w:val="00AA464D"/>
    <w:rsid w:val="00AB0E61"/>
    <w:rsid w:val="00AB7D61"/>
    <w:rsid w:val="00AC2B73"/>
    <w:rsid w:val="00AC5820"/>
    <w:rsid w:val="00AC67E5"/>
    <w:rsid w:val="00AC7070"/>
    <w:rsid w:val="00AC79E3"/>
    <w:rsid w:val="00AD1CD8"/>
    <w:rsid w:val="00AD5260"/>
    <w:rsid w:val="00AD6F95"/>
    <w:rsid w:val="00AE26A0"/>
    <w:rsid w:val="00AE6415"/>
    <w:rsid w:val="00AF073F"/>
    <w:rsid w:val="00AF58E9"/>
    <w:rsid w:val="00B01C14"/>
    <w:rsid w:val="00B10B17"/>
    <w:rsid w:val="00B10B62"/>
    <w:rsid w:val="00B10FA3"/>
    <w:rsid w:val="00B14F71"/>
    <w:rsid w:val="00B21E07"/>
    <w:rsid w:val="00B228FE"/>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2821"/>
    <w:rsid w:val="00C23583"/>
    <w:rsid w:val="00C23931"/>
    <w:rsid w:val="00C24567"/>
    <w:rsid w:val="00C264E3"/>
    <w:rsid w:val="00C328D5"/>
    <w:rsid w:val="00C34CC5"/>
    <w:rsid w:val="00C43C91"/>
    <w:rsid w:val="00C4464A"/>
    <w:rsid w:val="00C45062"/>
    <w:rsid w:val="00C45EA3"/>
    <w:rsid w:val="00C50DC0"/>
    <w:rsid w:val="00C514ED"/>
    <w:rsid w:val="00C66BA2"/>
    <w:rsid w:val="00C67D5A"/>
    <w:rsid w:val="00C71113"/>
    <w:rsid w:val="00C73D0A"/>
    <w:rsid w:val="00C77D19"/>
    <w:rsid w:val="00C807B3"/>
    <w:rsid w:val="00C86583"/>
    <w:rsid w:val="00C870F6"/>
    <w:rsid w:val="00C94F12"/>
    <w:rsid w:val="00C95985"/>
    <w:rsid w:val="00C9710D"/>
    <w:rsid w:val="00CA6520"/>
    <w:rsid w:val="00CB2EBC"/>
    <w:rsid w:val="00CB4B0C"/>
    <w:rsid w:val="00CB5331"/>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5E37"/>
    <w:rsid w:val="00DB45DA"/>
    <w:rsid w:val="00DB7E1D"/>
    <w:rsid w:val="00DC42F8"/>
    <w:rsid w:val="00DC6960"/>
    <w:rsid w:val="00DD5863"/>
    <w:rsid w:val="00DD734D"/>
    <w:rsid w:val="00DE34CF"/>
    <w:rsid w:val="00DF5D20"/>
    <w:rsid w:val="00DF67E2"/>
    <w:rsid w:val="00DF78B3"/>
    <w:rsid w:val="00DF79AC"/>
    <w:rsid w:val="00DF7CD7"/>
    <w:rsid w:val="00E0169C"/>
    <w:rsid w:val="00E01B4B"/>
    <w:rsid w:val="00E072F2"/>
    <w:rsid w:val="00E13F3D"/>
    <w:rsid w:val="00E2051F"/>
    <w:rsid w:val="00E237BD"/>
    <w:rsid w:val="00E24C3E"/>
    <w:rsid w:val="00E32DE1"/>
    <w:rsid w:val="00E332A3"/>
    <w:rsid w:val="00E34898"/>
    <w:rsid w:val="00E360EA"/>
    <w:rsid w:val="00E40BEE"/>
    <w:rsid w:val="00E41FDF"/>
    <w:rsid w:val="00E423CB"/>
    <w:rsid w:val="00E43A31"/>
    <w:rsid w:val="00E760D1"/>
    <w:rsid w:val="00E824F3"/>
    <w:rsid w:val="00E82C12"/>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ABC"/>
    <w:rsid w:val="00EF0C2E"/>
    <w:rsid w:val="00EF496F"/>
    <w:rsid w:val="00EF5145"/>
    <w:rsid w:val="00F00AB0"/>
    <w:rsid w:val="00F241BF"/>
    <w:rsid w:val="00F25D98"/>
    <w:rsid w:val="00F25DEB"/>
    <w:rsid w:val="00F262FC"/>
    <w:rsid w:val="00F26E85"/>
    <w:rsid w:val="00F27CF7"/>
    <w:rsid w:val="00F300FB"/>
    <w:rsid w:val="00F351A6"/>
    <w:rsid w:val="00F36897"/>
    <w:rsid w:val="00F429D4"/>
    <w:rsid w:val="00F44FA3"/>
    <w:rsid w:val="00F46C41"/>
    <w:rsid w:val="00F51E53"/>
    <w:rsid w:val="00F5278B"/>
    <w:rsid w:val="00F5525A"/>
    <w:rsid w:val="00F5539D"/>
    <w:rsid w:val="00F55A05"/>
    <w:rsid w:val="00F64658"/>
    <w:rsid w:val="00F65865"/>
    <w:rsid w:val="00F738B2"/>
    <w:rsid w:val="00F773B0"/>
    <w:rsid w:val="00F82177"/>
    <w:rsid w:val="00F823BE"/>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D292E"/>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10</Pages>
  <Words>3323</Words>
  <Characters>18947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DOCOMO2</cp:lastModifiedBy>
  <cp:revision>9</cp:revision>
  <cp:lastPrinted>1900-01-01T06:00:00Z</cp:lastPrinted>
  <dcterms:created xsi:type="dcterms:W3CDTF">2025-01-22T12:21:00Z</dcterms:created>
  <dcterms:modified xsi:type="dcterms:W3CDTF">2025-01-22T12:31:00Z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